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AF1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38EA114" w14:textId="2BEDE8EE"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557A">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01C65E0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212CDC6" w14:textId="7D03DCA2" w:rsidR="0091042F" w:rsidRPr="004612D0"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8557A" w:rsidRPr="0068557A">
        <w:rPr>
          <w:rFonts w:ascii="GHEA Grapalat" w:hAnsi="GHEA Grapalat"/>
          <w:i w:val="0"/>
          <w:sz w:val="24"/>
          <w:szCs w:val="24"/>
        </w:rPr>
        <w:t>05</w:t>
      </w:r>
      <w:r w:rsidR="00AD20F6">
        <w:rPr>
          <w:rFonts w:ascii="Cambria Math" w:hAnsi="Cambria Math" w:cs="Cambria Math"/>
          <w:i w:val="0"/>
          <w:sz w:val="24"/>
          <w:szCs w:val="24"/>
          <w:lang w:val="hy-AM"/>
        </w:rPr>
        <w:t xml:space="preserve"> </w:t>
      </w:r>
      <w:r w:rsidR="0068557A" w:rsidRPr="00D06CDB">
        <w:rPr>
          <w:rFonts w:ascii="GHEA Grapalat" w:hAnsi="GHEA Grapalat" w:hint="eastAsia"/>
          <w:i w:val="0"/>
          <w:sz w:val="24"/>
          <w:szCs w:val="24"/>
        </w:rPr>
        <w:t>марта</w:t>
      </w:r>
      <w:r w:rsidR="0068557A" w:rsidRPr="009044F1">
        <w:rPr>
          <w:rFonts w:ascii="GHEA Grapalat" w:hAnsi="GHEA Grapalat"/>
          <w:i w:val="0"/>
          <w:sz w:val="24"/>
          <w:szCs w:val="24"/>
        </w:rPr>
        <w:t xml:space="preserve"> 20</w:t>
      </w:r>
      <w:r w:rsidR="0068557A" w:rsidRPr="0050208A">
        <w:rPr>
          <w:rFonts w:ascii="GHEA Grapalat" w:hAnsi="GHEA Grapalat"/>
          <w:i w:val="0"/>
          <w:sz w:val="24"/>
          <w:szCs w:val="24"/>
        </w:rPr>
        <w:t>2</w:t>
      </w:r>
      <w:r w:rsidR="0068557A">
        <w:rPr>
          <w:rFonts w:ascii="GHEA Grapalat" w:hAnsi="GHEA Grapalat"/>
          <w:i w:val="0"/>
          <w:sz w:val="24"/>
          <w:szCs w:val="24"/>
          <w:lang w:val="hy-AM"/>
        </w:rPr>
        <w:t>6</w:t>
      </w:r>
      <w:r w:rsidR="0068557A" w:rsidRPr="009044F1">
        <w:rPr>
          <w:rFonts w:ascii="GHEA Grapalat" w:hAnsi="GHEA Grapalat"/>
          <w:i w:val="0"/>
          <w:sz w:val="24"/>
          <w:szCs w:val="24"/>
        </w:rPr>
        <w:t xml:space="preserve">года </w:t>
      </w:r>
      <w:r w:rsidR="0068557A" w:rsidRPr="00D06CDB">
        <w:rPr>
          <w:rFonts w:ascii="GHEA Grapalat" w:hAnsi="GHEA Grapalat"/>
          <w:i w:val="0"/>
          <w:sz w:val="24"/>
          <w:szCs w:val="24"/>
          <w:lang w:val="en-US"/>
        </w:rPr>
        <w:t>N</w:t>
      </w:r>
      <w:r w:rsidR="0068557A" w:rsidRPr="00D06CDB">
        <w:rPr>
          <w:rFonts w:ascii="GHEA Grapalat" w:hAnsi="GHEA Grapalat"/>
          <w:i w:val="0"/>
          <w:sz w:val="24"/>
          <w:szCs w:val="24"/>
        </w:rPr>
        <w:t>1</w:t>
      </w:r>
      <w:r w:rsidR="004612D0">
        <w:rPr>
          <w:rFonts w:ascii="GHEA Grapalat" w:hAnsi="GHEA Grapalat"/>
          <w:i w:val="0"/>
          <w:sz w:val="24"/>
          <w:szCs w:val="24"/>
          <w:lang w:val="hy-AM"/>
        </w:rPr>
        <w:t xml:space="preserve"> </w:t>
      </w:r>
      <w:r w:rsidR="004612D0" w:rsidRPr="009044F1">
        <w:rPr>
          <w:rFonts w:ascii="GHEA Grapalat" w:hAnsi="GHEA Grapalat"/>
          <w:i w:val="0"/>
          <w:sz w:val="24"/>
          <w:szCs w:val="24"/>
        </w:rPr>
        <w:t>решения</w:t>
      </w:r>
    </w:p>
    <w:p w14:paraId="166CEF7D" w14:textId="228588EA"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557A">
        <w:rPr>
          <w:rFonts w:ascii="GHEA Grapalat" w:hAnsi="GHEA Grapalat"/>
          <w:i w:val="0"/>
          <w:sz w:val="24"/>
          <w:szCs w:val="24"/>
        </w:rPr>
        <w:t>«ԿՈ ՋՕԸ-ԳՀԾՁԲ-26/02»</w:t>
      </w:r>
    </w:p>
    <w:p w14:paraId="6C2C4E9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9060351" w14:textId="77777777" w:rsidR="0068557A" w:rsidRPr="009044F1" w:rsidRDefault="0068557A" w:rsidP="0068557A">
      <w:pPr>
        <w:pStyle w:val="a3"/>
        <w:widowControl w:val="0"/>
        <w:spacing w:line="240" w:lineRule="auto"/>
        <w:ind w:firstLine="709"/>
        <w:rPr>
          <w:rFonts w:ascii="GHEA Grapalat" w:hAnsi="GHEA Grapalat"/>
          <w:i w:val="0"/>
          <w:sz w:val="24"/>
          <w:szCs w:val="24"/>
        </w:rPr>
      </w:pPr>
      <w:bookmarkStart w:id="0" w:name="_Hlk223818623"/>
      <w:r w:rsidRPr="009044F1">
        <w:rPr>
          <w:rFonts w:ascii="GHEA Grapalat" w:hAnsi="GHEA Grapalat"/>
          <w:i w:val="0"/>
          <w:sz w:val="24"/>
          <w:szCs w:val="24"/>
        </w:rPr>
        <w:t xml:space="preserve">Заказчик </w:t>
      </w:r>
      <w:r>
        <w:rPr>
          <w:rFonts w:ascii="GHEA Grapalat" w:hAnsi="GHEA Grapalat"/>
          <w:i w:val="0"/>
          <w:sz w:val="24"/>
          <w:szCs w:val="24"/>
        </w:rPr>
        <w:t>«</w:t>
      </w:r>
      <w:proofErr w:type="spellStart"/>
      <w:proofErr w:type="gramStart"/>
      <w:r w:rsidRPr="000B21CA">
        <w:rPr>
          <w:rFonts w:ascii="GHEA Grapalat" w:hAnsi="GHEA Grapalat"/>
          <w:i w:val="0"/>
          <w:sz w:val="24"/>
          <w:szCs w:val="24"/>
        </w:rPr>
        <w:t>Котайк</w:t>
      </w:r>
      <w:proofErr w:type="spellEnd"/>
      <w:r>
        <w:rPr>
          <w:rFonts w:ascii="GHEA Grapalat" w:hAnsi="GHEA Grapalat"/>
          <w:i w:val="0"/>
          <w:sz w:val="24"/>
          <w:szCs w:val="24"/>
        </w:rPr>
        <w:t>»</w:t>
      </w:r>
      <w:r w:rsidRPr="000B21CA">
        <w:rPr>
          <w:rFonts w:ascii="GHEA Grapalat" w:hAnsi="GHEA Grapalat"/>
          <w:i w:val="0"/>
          <w:sz w:val="24"/>
          <w:szCs w:val="24"/>
        </w:rPr>
        <w:t xml:space="preserve">  </w:t>
      </w:r>
      <w:proofErr w:type="spellStart"/>
      <w:r w:rsidRPr="000B21CA">
        <w:rPr>
          <w:rFonts w:ascii="GHEA Grapalat" w:hAnsi="GHEA Grapalat"/>
          <w:i w:val="0"/>
          <w:sz w:val="24"/>
          <w:szCs w:val="24"/>
        </w:rPr>
        <w:t>Обшество</w:t>
      </w:r>
      <w:proofErr w:type="spellEnd"/>
      <w:proofErr w:type="gramEnd"/>
      <w:r w:rsidRPr="000B21CA">
        <w:rPr>
          <w:rFonts w:ascii="GHEA Grapalat" w:hAnsi="GHEA Grapalat"/>
          <w:i w:val="0"/>
          <w:sz w:val="24"/>
          <w:szCs w:val="24"/>
        </w:rPr>
        <w:t xml:space="preserve"> Водопользователей</w:t>
      </w:r>
      <w:r w:rsidRPr="009044F1">
        <w:rPr>
          <w:rFonts w:ascii="GHEA Grapalat" w:hAnsi="GHEA Grapalat"/>
          <w:i w:val="0"/>
          <w:sz w:val="24"/>
          <w:szCs w:val="24"/>
        </w:rPr>
        <w:t>, находящийся по адресу</w:t>
      </w:r>
      <w:r w:rsidRPr="000B21CA">
        <w:rPr>
          <w:rFonts w:ascii="GHEA Grapalat" w:hAnsi="GHEA Grapalat"/>
          <w:i w:val="0"/>
          <w:sz w:val="24"/>
          <w:szCs w:val="24"/>
        </w:rPr>
        <w:t xml:space="preserve"> </w:t>
      </w:r>
      <w:r w:rsidRPr="00AD635B">
        <w:rPr>
          <w:rFonts w:ascii="GHEA Grapalat" w:hAnsi="GHEA Grapalat"/>
          <w:i w:val="0"/>
          <w:sz w:val="24"/>
          <w:szCs w:val="24"/>
        </w:rPr>
        <w:t xml:space="preserve">РА, </w:t>
      </w:r>
      <w:proofErr w:type="spellStart"/>
      <w:r w:rsidRPr="00C160FC">
        <w:rPr>
          <w:rFonts w:ascii="GHEA Grapalat" w:hAnsi="GHEA Grapalat"/>
          <w:i w:val="0"/>
          <w:sz w:val="24"/>
          <w:szCs w:val="24"/>
        </w:rPr>
        <w:t>Котайкский</w:t>
      </w:r>
      <w:proofErr w:type="spellEnd"/>
      <w:r w:rsidRPr="00C160FC">
        <w:rPr>
          <w:rFonts w:ascii="GHEA Grapalat" w:hAnsi="GHEA Grapalat"/>
          <w:i w:val="0"/>
          <w:sz w:val="24"/>
          <w:szCs w:val="24"/>
        </w:rPr>
        <w:t xml:space="preserve"> </w:t>
      </w:r>
      <w:r w:rsidRPr="005965FC">
        <w:rPr>
          <w:rFonts w:ascii="GHEA Grapalat" w:hAnsi="GHEA Grapalat"/>
          <w:i w:val="0"/>
          <w:sz w:val="24"/>
          <w:szCs w:val="24"/>
        </w:rPr>
        <w:t>область</w:t>
      </w:r>
      <w:r w:rsidRPr="00974474">
        <w:rPr>
          <w:rFonts w:ascii="GHEA Grapalat" w:hAnsi="GHEA Grapalat"/>
          <w:i w:val="0"/>
          <w:sz w:val="24"/>
          <w:szCs w:val="24"/>
        </w:rPr>
        <w:t>,</w:t>
      </w:r>
      <w:r w:rsidRPr="00C160FC">
        <w:rPr>
          <w:rFonts w:ascii="GHEA Grapalat" w:hAnsi="GHEA Grapalat"/>
          <w:i w:val="0"/>
          <w:sz w:val="24"/>
          <w:szCs w:val="24"/>
        </w:rPr>
        <w:t xml:space="preserve"> деревня </w:t>
      </w:r>
      <w:proofErr w:type="spellStart"/>
      <w:r w:rsidRPr="00C160FC">
        <w:rPr>
          <w:rFonts w:ascii="GHEA Grapalat" w:hAnsi="GHEA Grapalat"/>
          <w:i w:val="0"/>
          <w:sz w:val="24"/>
          <w:szCs w:val="24"/>
        </w:rPr>
        <w:t>Бала</w:t>
      </w:r>
      <w:r>
        <w:rPr>
          <w:rFonts w:ascii="GHEA Grapalat" w:hAnsi="GHEA Grapalat"/>
          <w:i w:val="0"/>
          <w:sz w:val="24"/>
          <w:szCs w:val="24"/>
        </w:rPr>
        <w:t>ховит</w:t>
      </w:r>
      <w:proofErr w:type="spellEnd"/>
      <w:r w:rsidRPr="00C160FC">
        <w:rPr>
          <w:rFonts w:ascii="GHEA Grapalat" w:hAnsi="GHEA Grapalat"/>
          <w:i w:val="0"/>
          <w:sz w:val="24"/>
          <w:szCs w:val="24"/>
        </w:rPr>
        <w:t xml:space="preserve">, </w:t>
      </w:r>
      <w:proofErr w:type="spellStart"/>
      <w:r w:rsidRPr="005965FC">
        <w:rPr>
          <w:rFonts w:ascii="GHEA Grapalat" w:hAnsi="GHEA Grapalat"/>
          <w:i w:val="0"/>
          <w:sz w:val="24"/>
          <w:szCs w:val="24"/>
        </w:rPr>
        <w:t>ул</w:t>
      </w:r>
      <w:proofErr w:type="spellEnd"/>
      <w:r w:rsidRPr="00655E72">
        <w:rPr>
          <w:rFonts w:ascii="GHEA Grapalat" w:hAnsi="GHEA Grapalat"/>
          <w:i w:val="0"/>
          <w:sz w:val="24"/>
          <w:szCs w:val="24"/>
        </w:rPr>
        <w:t xml:space="preserve"> </w:t>
      </w:r>
      <w:r>
        <w:rPr>
          <w:rFonts w:ascii="GHEA Grapalat" w:hAnsi="GHEA Grapalat"/>
          <w:i w:val="0"/>
          <w:sz w:val="24"/>
          <w:szCs w:val="24"/>
        </w:rPr>
        <w:t xml:space="preserve"> </w:t>
      </w:r>
      <w:proofErr w:type="spellStart"/>
      <w:r w:rsidRPr="00655E72">
        <w:rPr>
          <w:rFonts w:ascii="GHEA Grapalat" w:hAnsi="GHEA Grapalat"/>
          <w:i w:val="0"/>
          <w:sz w:val="24"/>
          <w:szCs w:val="24"/>
        </w:rPr>
        <w:t>М.</w:t>
      </w:r>
      <w:r w:rsidRPr="00C160FC">
        <w:rPr>
          <w:rFonts w:ascii="GHEA Grapalat" w:hAnsi="GHEA Grapalat"/>
          <w:i w:val="0"/>
          <w:sz w:val="24"/>
          <w:szCs w:val="24"/>
        </w:rPr>
        <w:t>Тумасян</w:t>
      </w:r>
      <w:proofErr w:type="spellEnd"/>
      <w:r w:rsidRPr="00C160FC">
        <w:rPr>
          <w:rFonts w:ascii="GHEA Grapalat" w:hAnsi="GHEA Grapalat"/>
          <w:i w:val="0"/>
          <w:sz w:val="24"/>
          <w:szCs w:val="24"/>
        </w:rPr>
        <w:t xml:space="preserve"> 14</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bookmarkEnd w:id="0"/>
    <w:p w14:paraId="46B9EF8D" w14:textId="1F9BD9AA" w:rsidR="0068557A" w:rsidRPr="003A1EBB" w:rsidRDefault="0068557A" w:rsidP="0068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BD442D">
        <w:rPr>
          <w:rFonts w:ascii="GHEA Grapalat" w:hAnsi="GHEA Grapalat"/>
          <w:i w:val="0"/>
          <w:spacing w:val="6"/>
          <w:sz w:val="24"/>
          <w:szCs w:val="24"/>
        </w:rPr>
        <w:t>предоставление услуг по техническому обслуживанию ультразвуковых расходомеров и уровнемеров согласно техническим условиям</w:t>
      </w:r>
    </w:p>
    <w:p w14:paraId="0D704E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87998B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E4D17D"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FB67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A579FA" w14:textId="136E446B" w:rsidR="009216D6" w:rsidRDefault="009216D6" w:rsidP="0068557A">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68557A">
        <w:rPr>
          <w:rFonts w:ascii="GHEA Grapalat" w:hAnsi="GHEA Grapalat"/>
          <w:i w:val="0"/>
          <w:sz w:val="24"/>
          <w:szCs w:val="24"/>
        </w:rPr>
        <w:t xml:space="preserve">запрос котировок </w:t>
      </w:r>
      <w:r w:rsidRPr="00D85563">
        <w:rPr>
          <w:rFonts w:ascii="GHEA Grapalat" w:hAnsi="GHEA Grapalat"/>
          <w:i w:val="0"/>
          <w:sz w:val="24"/>
          <w:szCs w:val="24"/>
        </w:rPr>
        <w:t>необходимо подавать по адресу</w:t>
      </w:r>
      <w:r w:rsidR="0068557A" w:rsidRPr="0068557A">
        <w:rPr>
          <w:rFonts w:ascii="GHEA Grapalat" w:hAnsi="GHEA Grapalat"/>
          <w:i w:val="0"/>
          <w:sz w:val="24"/>
          <w:szCs w:val="24"/>
        </w:rPr>
        <w:t xml:space="preserve"> </w:t>
      </w:r>
      <w:bookmarkStart w:id="1" w:name="_Hlk223818816"/>
      <w:r w:rsidR="0068557A" w:rsidRPr="00AD635B">
        <w:rPr>
          <w:rFonts w:ascii="GHEA Grapalat" w:hAnsi="GHEA Grapalat"/>
          <w:i w:val="0"/>
          <w:sz w:val="24"/>
          <w:szCs w:val="24"/>
        </w:rPr>
        <w:t xml:space="preserve">РА, </w:t>
      </w:r>
      <w:proofErr w:type="spellStart"/>
      <w:r w:rsidR="0068557A" w:rsidRPr="00C160FC">
        <w:rPr>
          <w:rFonts w:ascii="GHEA Grapalat" w:hAnsi="GHEA Grapalat"/>
          <w:i w:val="0"/>
          <w:sz w:val="24"/>
          <w:szCs w:val="24"/>
        </w:rPr>
        <w:t>Котайкский</w:t>
      </w:r>
      <w:proofErr w:type="spellEnd"/>
      <w:r w:rsidR="0068557A" w:rsidRPr="00C160FC">
        <w:rPr>
          <w:rFonts w:ascii="GHEA Grapalat" w:hAnsi="GHEA Grapalat"/>
          <w:i w:val="0"/>
          <w:sz w:val="24"/>
          <w:szCs w:val="24"/>
        </w:rPr>
        <w:t xml:space="preserve"> </w:t>
      </w:r>
      <w:r w:rsidR="0068557A" w:rsidRPr="005965FC">
        <w:rPr>
          <w:rFonts w:ascii="GHEA Grapalat" w:hAnsi="GHEA Grapalat"/>
          <w:i w:val="0"/>
          <w:sz w:val="24"/>
          <w:szCs w:val="24"/>
        </w:rPr>
        <w:t>область</w:t>
      </w:r>
      <w:r w:rsidR="0068557A" w:rsidRPr="00974474">
        <w:rPr>
          <w:rFonts w:ascii="GHEA Grapalat" w:hAnsi="GHEA Grapalat"/>
          <w:i w:val="0"/>
          <w:sz w:val="24"/>
          <w:szCs w:val="24"/>
        </w:rPr>
        <w:t>,</w:t>
      </w:r>
      <w:r w:rsidR="0068557A" w:rsidRPr="00C160FC">
        <w:rPr>
          <w:rFonts w:ascii="GHEA Grapalat" w:hAnsi="GHEA Grapalat"/>
          <w:i w:val="0"/>
          <w:sz w:val="24"/>
          <w:szCs w:val="24"/>
        </w:rPr>
        <w:t xml:space="preserve"> деревня </w:t>
      </w:r>
      <w:proofErr w:type="spellStart"/>
      <w:r w:rsidR="0068557A" w:rsidRPr="00C160FC">
        <w:rPr>
          <w:rFonts w:ascii="GHEA Grapalat" w:hAnsi="GHEA Grapalat"/>
          <w:i w:val="0"/>
          <w:sz w:val="24"/>
          <w:szCs w:val="24"/>
        </w:rPr>
        <w:t>Бала</w:t>
      </w:r>
      <w:r w:rsidR="0068557A">
        <w:rPr>
          <w:rFonts w:ascii="GHEA Grapalat" w:hAnsi="GHEA Grapalat"/>
          <w:i w:val="0"/>
          <w:sz w:val="24"/>
          <w:szCs w:val="24"/>
        </w:rPr>
        <w:t>ховит</w:t>
      </w:r>
      <w:proofErr w:type="spellEnd"/>
      <w:r w:rsidR="0068557A" w:rsidRPr="00C160FC">
        <w:rPr>
          <w:rFonts w:ascii="GHEA Grapalat" w:hAnsi="GHEA Grapalat"/>
          <w:i w:val="0"/>
          <w:sz w:val="24"/>
          <w:szCs w:val="24"/>
        </w:rPr>
        <w:t xml:space="preserve">, </w:t>
      </w:r>
      <w:proofErr w:type="spellStart"/>
      <w:proofErr w:type="gramStart"/>
      <w:r w:rsidR="0068557A" w:rsidRPr="005965FC">
        <w:rPr>
          <w:rFonts w:ascii="GHEA Grapalat" w:hAnsi="GHEA Grapalat"/>
          <w:i w:val="0"/>
          <w:sz w:val="24"/>
          <w:szCs w:val="24"/>
        </w:rPr>
        <w:t>ул</w:t>
      </w:r>
      <w:proofErr w:type="spellEnd"/>
      <w:r w:rsidR="0068557A" w:rsidRPr="00655E72">
        <w:rPr>
          <w:rFonts w:ascii="GHEA Grapalat" w:hAnsi="GHEA Grapalat"/>
          <w:i w:val="0"/>
          <w:sz w:val="24"/>
          <w:szCs w:val="24"/>
        </w:rPr>
        <w:t xml:space="preserve"> </w:t>
      </w:r>
      <w:r w:rsidR="0068557A">
        <w:rPr>
          <w:rFonts w:ascii="GHEA Grapalat" w:hAnsi="GHEA Grapalat"/>
          <w:i w:val="0"/>
          <w:sz w:val="24"/>
          <w:szCs w:val="24"/>
        </w:rPr>
        <w:t xml:space="preserve"> </w:t>
      </w:r>
      <w:proofErr w:type="spellStart"/>
      <w:r w:rsidR="0068557A" w:rsidRPr="00655E72">
        <w:rPr>
          <w:rFonts w:ascii="GHEA Grapalat" w:hAnsi="GHEA Grapalat"/>
          <w:i w:val="0"/>
          <w:sz w:val="24"/>
          <w:szCs w:val="24"/>
        </w:rPr>
        <w:t>М.</w:t>
      </w:r>
      <w:r w:rsidR="0068557A" w:rsidRPr="00C160FC">
        <w:rPr>
          <w:rFonts w:ascii="GHEA Grapalat" w:hAnsi="GHEA Grapalat"/>
          <w:i w:val="0"/>
          <w:sz w:val="24"/>
          <w:szCs w:val="24"/>
        </w:rPr>
        <w:t>Тумасян</w:t>
      </w:r>
      <w:proofErr w:type="spellEnd"/>
      <w:proofErr w:type="gramEnd"/>
      <w:r w:rsidR="0068557A" w:rsidRPr="00C160FC">
        <w:rPr>
          <w:rFonts w:ascii="GHEA Grapalat" w:hAnsi="GHEA Grapalat"/>
          <w:i w:val="0"/>
          <w:sz w:val="24"/>
          <w:szCs w:val="24"/>
        </w:rPr>
        <w:t xml:space="preserve"> 14</w:t>
      </w:r>
      <w:r w:rsidR="0068557A">
        <w:rPr>
          <w:rFonts w:ascii="GHEA Grapalat" w:hAnsi="GHEA Grapalat"/>
          <w:i w:val="0"/>
          <w:sz w:val="24"/>
          <w:szCs w:val="24"/>
          <w:lang w:val="hy-AM"/>
        </w:rPr>
        <w:t xml:space="preserve"> </w:t>
      </w:r>
      <w:bookmarkEnd w:id="1"/>
      <w:r w:rsidR="0068557A" w:rsidRPr="00D85563">
        <w:rPr>
          <w:rFonts w:ascii="GHEA Grapalat" w:hAnsi="GHEA Grapalat"/>
          <w:i w:val="0"/>
          <w:sz w:val="24"/>
          <w:szCs w:val="24"/>
        </w:rPr>
        <w:t xml:space="preserve">в документарной форме, до </w:t>
      </w:r>
      <w:r w:rsidR="0068557A">
        <w:rPr>
          <w:rFonts w:ascii="GHEA Grapalat" w:hAnsi="GHEA Grapalat"/>
          <w:i w:val="0"/>
          <w:sz w:val="24"/>
          <w:szCs w:val="24"/>
          <w:lang w:val="hy-AM"/>
        </w:rPr>
        <w:t xml:space="preserve">10։00 </w:t>
      </w:r>
      <w:r w:rsidR="0068557A" w:rsidRPr="00D85563">
        <w:rPr>
          <w:rFonts w:ascii="GHEA Grapalat" w:hAnsi="GHEA Grapalat"/>
          <w:i w:val="0"/>
          <w:sz w:val="24"/>
          <w:szCs w:val="24"/>
        </w:rPr>
        <w:t xml:space="preserve">часов </w:t>
      </w:r>
      <w:r w:rsidR="004612D0" w:rsidRPr="00B16C7A">
        <w:rPr>
          <w:rFonts w:ascii="GHEA Grapalat" w:hAnsi="GHEA Grapalat"/>
          <w:i w:val="0"/>
          <w:sz w:val="24"/>
          <w:szCs w:val="24"/>
        </w:rPr>
        <w:t>8</w:t>
      </w:r>
      <w:r w:rsidR="0068557A" w:rsidRPr="00D85563">
        <w:rPr>
          <w:rFonts w:ascii="GHEA Grapalat" w:hAnsi="GHEA Grapalat"/>
          <w:i w:val="0"/>
          <w:sz w:val="24"/>
          <w:szCs w:val="24"/>
        </w:rPr>
        <w:t xml:space="preserve">-го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4DF27A21" w14:textId="77777777" w:rsidR="00F84B68" w:rsidRPr="00F84B68" w:rsidRDefault="00F84B68" w:rsidP="00F84B68">
      <w:pPr>
        <w:pStyle w:val="a3"/>
        <w:widowControl w:val="0"/>
        <w:spacing w:after="160" w:line="240" w:lineRule="auto"/>
        <w:ind w:firstLine="567"/>
        <w:rPr>
          <w:rFonts w:ascii="GHEA Grapalat" w:hAnsi="GHEA Grapalat"/>
          <w:i w:val="0"/>
          <w:color w:val="FF0000"/>
          <w:sz w:val="24"/>
          <w:szCs w:val="24"/>
        </w:rPr>
      </w:pPr>
      <w:r w:rsidRPr="00F84B68">
        <w:rPr>
          <w:rFonts w:ascii="GHEA Grapalat" w:hAnsi="GHEA Grapalat"/>
          <w:i w:val="0"/>
          <w:color w:val="FF0000"/>
          <w:sz w:val="24"/>
          <w:szCs w:val="24"/>
        </w:rPr>
        <w:lastRenderedPageBreak/>
        <w:t>В случае разной интерпретации приглашений на армянском и русском языках за основу принимается армянский вариант приглашения.</w:t>
      </w:r>
    </w:p>
    <w:p w14:paraId="2806C652" w14:textId="42861428" w:rsidR="0068557A" w:rsidRPr="0062350C" w:rsidRDefault="0068557A" w:rsidP="0068557A">
      <w:pPr>
        <w:widowControl w:val="0"/>
        <w:spacing w:after="120"/>
        <w:ind w:firstLine="567"/>
        <w:jc w:val="both"/>
        <w:rPr>
          <w:rFonts w:ascii="GHEA Grapalat" w:hAnsi="GHEA Grapalat"/>
        </w:rPr>
      </w:pPr>
      <w:r w:rsidRPr="00D85563">
        <w:rPr>
          <w:rFonts w:ascii="GHEA Grapalat" w:hAnsi="GHEA Grapalat"/>
        </w:rPr>
        <w:t xml:space="preserve">Вскрытие заявок будет проводиться по </w:t>
      </w:r>
      <w:proofErr w:type="gramStart"/>
      <w:r w:rsidR="00AC774A" w:rsidRPr="00D85563">
        <w:rPr>
          <w:rFonts w:ascii="GHEA Grapalat" w:hAnsi="GHEA Grapalat"/>
        </w:rPr>
        <w:t>адресу</w:t>
      </w:r>
      <w:r w:rsidR="00AC774A" w:rsidRPr="0062350C">
        <w:rPr>
          <w:rFonts w:ascii="GHEA Grapalat" w:hAnsi="GHEA Grapalat"/>
        </w:rPr>
        <w:t xml:space="preserve"> </w:t>
      </w:r>
      <w:r w:rsidR="00AC774A" w:rsidRPr="00AC774A">
        <w:rPr>
          <w:rFonts w:ascii="GHEA Grapalat" w:hAnsi="GHEA Grapalat"/>
        </w:rPr>
        <w:t xml:space="preserve"> </w:t>
      </w:r>
      <w:r w:rsidR="00AC774A" w:rsidRPr="00AD635B">
        <w:rPr>
          <w:rFonts w:ascii="GHEA Grapalat" w:hAnsi="GHEA Grapalat"/>
        </w:rPr>
        <w:t>РА</w:t>
      </w:r>
      <w:proofErr w:type="gramEnd"/>
      <w:r w:rsidR="00AC774A" w:rsidRPr="00AD635B">
        <w:rPr>
          <w:rFonts w:ascii="GHEA Grapalat" w:hAnsi="GHEA Grapalat"/>
        </w:rPr>
        <w:t xml:space="preserve">, </w:t>
      </w:r>
      <w:proofErr w:type="spellStart"/>
      <w:r w:rsidRPr="0062350C">
        <w:rPr>
          <w:rFonts w:ascii="GHEA Grapalat" w:hAnsi="GHEA Grapalat"/>
        </w:rPr>
        <w:t>Котайкский</w:t>
      </w:r>
      <w:proofErr w:type="spellEnd"/>
      <w:r w:rsidRPr="0062350C">
        <w:rPr>
          <w:rFonts w:ascii="GHEA Grapalat" w:hAnsi="GHEA Grapalat"/>
        </w:rPr>
        <w:t xml:space="preserve"> область, деревня </w:t>
      </w:r>
      <w:proofErr w:type="spellStart"/>
      <w:r w:rsidRPr="0062350C">
        <w:rPr>
          <w:rFonts w:ascii="GHEA Grapalat" w:hAnsi="GHEA Grapalat"/>
        </w:rPr>
        <w:t>Балаховит</w:t>
      </w:r>
      <w:proofErr w:type="spellEnd"/>
      <w:r w:rsidRPr="0062350C">
        <w:rPr>
          <w:rFonts w:ascii="GHEA Grapalat" w:hAnsi="GHEA Grapalat"/>
        </w:rPr>
        <w:t xml:space="preserve">, </w:t>
      </w:r>
      <w:proofErr w:type="spellStart"/>
      <w:r w:rsidRPr="0062350C">
        <w:rPr>
          <w:rFonts w:ascii="GHEA Grapalat" w:hAnsi="GHEA Grapalat"/>
        </w:rPr>
        <w:t>ул</w:t>
      </w:r>
      <w:proofErr w:type="spellEnd"/>
      <w:r w:rsidRPr="0062350C">
        <w:rPr>
          <w:rFonts w:ascii="GHEA Grapalat" w:hAnsi="GHEA Grapalat"/>
        </w:rPr>
        <w:t xml:space="preserve">  </w:t>
      </w:r>
      <w:proofErr w:type="spellStart"/>
      <w:r w:rsidRPr="0062350C">
        <w:rPr>
          <w:rFonts w:ascii="GHEA Grapalat" w:hAnsi="GHEA Grapalat"/>
        </w:rPr>
        <w:t>М.Тумасян</w:t>
      </w:r>
      <w:proofErr w:type="spellEnd"/>
      <w:r w:rsidRPr="0062350C">
        <w:rPr>
          <w:rFonts w:ascii="GHEA Grapalat" w:hAnsi="GHEA Grapalat"/>
        </w:rPr>
        <w:t xml:space="preserve"> 14, в 1</w:t>
      </w:r>
      <w:r w:rsidR="00AC774A" w:rsidRPr="00AC774A">
        <w:rPr>
          <w:rFonts w:ascii="GHEA Grapalat" w:hAnsi="GHEA Grapalat"/>
        </w:rPr>
        <w:t>0</w:t>
      </w:r>
      <w:r w:rsidRPr="0062350C">
        <w:rPr>
          <w:rFonts w:ascii="GHEA Grapalat" w:hAnsi="GHEA Grapalat"/>
        </w:rPr>
        <w:t xml:space="preserve">:00 часов  </w:t>
      </w:r>
      <w:r>
        <w:rPr>
          <w:rFonts w:ascii="GHEA Grapalat" w:hAnsi="GHEA Grapalat"/>
          <w:lang w:val="hy-AM"/>
        </w:rPr>
        <w:t>1</w:t>
      </w:r>
      <w:r w:rsidR="00AC774A" w:rsidRPr="00AC774A">
        <w:rPr>
          <w:rFonts w:ascii="GHEA Grapalat" w:hAnsi="GHEA Grapalat"/>
        </w:rPr>
        <w:t>6</w:t>
      </w:r>
      <w:r>
        <w:rPr>
          <w:rFonts w:ascii="GHEA Grapalat" w:hAnsi="GHEA Grapalat"/>
          <w:lang w:val="hy-AM"/>
        </w:rPr>
        <w:t>-</w:t>
      </w:r>
      <w:r w:rsidRPr="0062350C">
        <w:rPr>
          <w:rFonts w:ascii="GHEA Grapalat" w:hAnsi="GHEA Grapalat"/>
        </w:rPr>
        <w:t xml:space="preserve">го  </w:t>
      </w:r>
      <w:r w:rsidRPr="00D06CDB">
        <w:rPr>
          <w:rFonts w:ascii="GHEA Grapalat" w:hAnsi="GHEA Grapalat" w:hint="eastAsia"/>
        </w:rPr>
        <w:t>марта</w:t>
      </w:r>
      <w:r w:rsidRPr="0062350C">
        <w:rPr>
          <w:rFonts w:ascii="GHEA Grapalat" w:hAnsi="GHEA Grapalat"/>
        </w:rPr>
        <w:t xml:space="preserve"> 202</w:t>
      </w:r>
      <w:r>
        <w:rPr>
          <w:rFonts w:ascii="GHEA Grapalat" w:hAnsi="GHEA Grapalat"/>
          <w:lang w:val="hy-AM"/>
        </w:rPr>
        <w:t>6</w:t>
      </w:r>
      <w:r w:rsidRPr="0062350C">
        <w:rPr>
          <w:rFonts w:ascii="GHEA Grapalat" w:hAnsi="GHEA Grapalat"/>
        </w:rPr>
        <w:t>г.</w:t>
      </w:r>
    </w:p>
    <w:p w14:paraId="354E7662"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B966FF2" w14:textId="61C1B309" w:rsidR="004B2DB4" w:rsidRPr="004B2DB4" w:rsidRDefault="004B2DB4" w:rsidP="004B2DB4">
      <w:pPr>
        <w:pStyle w:val="a3"/>
        <w:widowControl w:val="0"/>
        <w:spacing w:after="160" w:line="240" w:lineRule="auto"/>
        <w:ind w:firstLine="567"/>
        <w:rPr>
          <w:rFonts w:ascii="Cambria Math" w:hAnsi="Cambria Math"/>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63650A">
        <w:rPr>
          <w:rFonts w:ascii="GHEA Grapalat" w:hAnsi="GHEA Grapalat"/>
          <w:i w:val="0"/>
          <w:sz w:val="24"/>
          <w:szCs w:val="24"/>
        </w:rPr>
        <w:t xml:space="preserve">Т. </w:t>
      </w:r>
      <w:proofErr w:type="spellStart"/>
      <w:r w:rsidRPr="0063650A">
        <w:rPr>
          <w:rFonts w:ascii="GHEA Grapalat" w:hAnsi="GHEA Grapalat"/>
          <w:i w:val="0"/>
          <w:sz w:val="24"/>
          <w:szCs w:val="24"/>
        </w:rPr>
        <w:t>Кюрегяну</w:t>
      </w:r>
      <w:proofErr w:type="spellEnd"/>
      <w:r>
        <w:rPr>
          <w:rFonts w:ascii="Cambria Math" w:hAnsi="Cambria Math"/>
          <w:i w:val="0"/>
          <w:sz w:val="24"/>
          <w:szCs w:val="24"/>
          <w:lang w:val="hy-AM"/>
        </w:rPr>
        <w:t>․</w:t>
      </w:r>
    </w:p>
    <w:p w14:paraId="25514825" w14:textId="77777777" w:rsidR="004B2DB4" w:rsidRPr="00B5254B" w:rsidRDefault="004B2DB4" w:rsidP="004B2DB4">
      <w:pPr>
        <w:pStyle w:val="a3"/>
        <w:spacing w:line="240" w:lineRule="auto"/>
        <w:ind w:left="981" w:firstLine="435"/>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Pr>
          <w:rFonts w:ascii="GHEA Grapalat" w:hAnsi="GHEA Grapalat"/>
          <w:i w:val="0"/>
          <w:sz w:val="24"/>
          <w:szCs w:val="24"/>
          <w:lang w:val="hy-AM"/>
        </w:rPr>
        <w:t xml:space="preserve"> </w:t>
      </w:r>
      <w:r>
        <w:rPr>
          <w:rFonts w:ascii="GHEA Grapalat" w:hAnsi="GHEA Grapalat"/>
          <w:i w:val="0"/>
          <w:u w:val="single"/>
          <w:lang w:val="af-ZA"/>
        </w:rPr>
        <w:t>(</w:t>
      </w:r>
      <w:r>
        <w:rPr>
          <w:rFonts w:ascii="GHEA Grapalat" w:hAnsi="GHEA Grapalat"/>
          <w:i w:val="0"/>
          <w:u w:val="single"/>
          <w:lang w:val="hy-AM"/>
        </w:rPr>
        <w:t>+374</w:t>
      </w:r>
      <w:r>
        <w:rPr>
          <w:rFonts w:ascii="GHEA Grapalat" w:hAnsi="GHEA Grapalat"/>
          <w:i w:val="0"/>
          <w:u w:val="single"/>
          <w:lang w:val="af-ZA"/>
        </w:rPr>
        <w:t>)</w:t>
      </w:r>
      <w:r>
        <w:rPr>
          <w:rFonts w:ascii="GHEA Grapalat" w:hAnsi="GHEA Grapalat"/>
          <w:i w:val="0"/>
          <w:u w:val="single"/>
          <w:lang w:val="hy-AM"/>
        </w:rPr>
        <w:t>98882668</w:t>
      </w:r>
    </w:p>
    <w:p w14:paraId="3A4973E1" w14:textId="7BAAC7D8" w:rsidR="004B2DB4" w:rsidRPr="005965FC" w:rsidRDefault="004B2DB4" w:rsidP="004B2DB4">
      <w:pPr>
        <w:pStyle w:val="a3"/>
        <w:spacing w:line="240" w:lineRule="auto"/>
        <w:ind w:left="981"/>
        <w:rPr>
          <w:rFonts w:ascii="GHEA Grapalat" w:hAnsi="GHEA Grapalat"/>
          <w:i w:val="0"/>
          <w:lang w:val="af-ZA"/>
        </w:rPr>
      </w:pPr>
      <w:r w:rsidRPr="009044F1">
        <w:rPr>
          <w:rFonts w:ascii="GHEA Grapalat" w:hAnsi="GHEA Grapalat"/>
          <w:i w:val="0"/>
          <w:sz w:val="24"/>
          <w:szCs w:val="24"/>
        </w:rPr>
        <w:t xml:space="preserve">Электронная почта </w:t>
      </w:r>
      <w:hyperlink r:id="rId8" w:history="1">
        <w:r w:rsidRPr="004B2DB4">
          <w:rPr>
            <w:rStyle w:val="a9"/>
            <w:rFonts w:ascii="GHEA Grapalat" w:hAnsi="GHEA Grapalat"/>
            <w:i w:val="0"/>
            <w:lang w:val="af-ZA"/>
          </w:rPr>
          <w:t>kotaykwua-shahagorcum@mail.ru</w:t>
        </w:r>
      </w:hyperlink>
    </w:p>
    <w:p w14:paraId="3B6CA834" w14:textId="77777777" w:rsidR="004B2DB4" w:rsidRDefault="004B2DB4" w:rsidP="004B2DB4">
      <w:pPr>
        <w:pStyle w:val="a3"/>
        <w:widowControl w:val="0"/>
        <w:spacing w:after="160" w:line="240" w:lineRule="auto"/>
        <w:ind w:firstLine="567"/>
        <w:jc w:val="right"/>
        <w:rPr>
          <w:rFonts w:ascii="GHEA Grapalat" w:hAnsi="GHEA Grapalat"/>
          <w:i w:val="0"/>
          <w:sz w:val="24"/>
          <w:szCs w:val="24"/>
          <w:lang w:val="hy-AM"/>
        </w:rPr>
      </w:pPr>
      <w:r>
        <w:rPr>
          <w:rFonts w:ascii="GHEA Grapalat" w:hAnsi="GHEA Grapalat"/>
          <w:i w:val="0"/>
          <w:sz w:val="24"/>
          <w:szCs w:val="24"/>
          <w:lang w:val="hy-AM"/>
        </w:rPr>
        <w:t xml:space="preserve">             </w:t>
      </w:r>
    </w:p>
    <w:p w14:paraId="2EEF60AC" w14:textId="07AAB84A" w:rsidR="004B2DB4" w:rsidRDefault="004B2DB4" w:rsidP="004B2DB4">
      <w:pPr>
        <w:pStyle w:val="a3"/>
        <w:widowControl w:val="0"/>
        <w:spacing w:after="160" w:line="240" w:lineRule="auto"/>
        <w:ind w:firstLine="567"/>
        <w:jc w:val="left"/>
        <w:rPr>
          <w:rFonts w:ascii="GHEA Grapalat" w:hAnsi="GHEA Grapalat" w:cs="Sylfaen"/>
          <w:b/>
        </w:rPr>
      </w:pPr>
      <w:r w:rsidRPr="009044F1">
        <w:rPr>
          <w:rFonts w:ascii="GHEA Grapalat" w:hAnsi="GHEA Grapalat"/>
          <w:i w:val="0"/>
          <w:sz w:val="24"/>
          <w:szCs w:val="24"/>
        </w:rPr>
        <w:t xml:space="preserve">Заказчик </w:t>
      </w:r>
      <w:r>
        <w:rPr>
          <w:rFonts w:ascii="GHEA Grapalat" w:hAnsi="GHEA Grapalat"/>
          <w:i w:val="0"/>
          <w:sz w:val="24"/>
          <w:szCs w:val="24"/>
        </w:rPr>
        <w:t>«</w:t>
      </w:r>
      <w:proofErr w:type="spellStart"/>
      <w:proofErr w:type="gramStart"/>
      <w:r w:rsidRPr="000B21CA">
        <w:rPr>
          <w:rFonts w:ascii="GHEA Grapalat" w:hAnsi="GHEA Grapalat"/>
          <w:i w:val="0"/>
          <w:sz w:val="24"/>
          <w:szCs w:val="24"/>
        </w:rPr>
        <w:t>Котайк</w:t>
      </w:r>
      <w:proofErr w:type="spellEnd"/>
      <w:r>
        <w:rPr>
          <w:rFonts w:ascii="GHEA Grapalat" w:hAnsi="GHEA Grapalat"/>
          <w:i w:val="0"/>
          <w:sz w:val="24"/>
          <w:szCs w:val="24"/>
        </w:rPr>
        <w:t>»</w:t>
      </w:r>
      <w:r w:rsidRPr="000B21CA">
        <w:rPr>
          <w:rFonts w:ascii="GHEA Grapalat" w:hAnsi="GHEA Grapalat"/>
          <w:i w:val="0"/>
          <w:sz w:val="24"/>
          <w:szCs w:val="24"/>
        </w:rPr>
        <w:t xml:space="preserve">  </w:t>
      </w:r>
      <w:proofErr w:type="spellStart"/>
      <w:r w:rsidRPr="000B21CA">
        <w:rPr>
          <w:rFonts w:ascii="GHEA Grapalat" w:hAnsi="GHEA Grapalat"/>
          <w:i w:val="0"/>
          <w:sz w:val="24"/>
          <w:szCs w:val="24"/>
        </w:rPr>
        <w:t>Обшество</w:t>
      </w:r>
      <w:proofErr w:type="spellEnd"/>
      <w:proofErr w:type="gramEnd"/>
      <w:r w:rsidRPr="000B21CA">
        <w:rPr>
          <w:rFonts w:ascii="GHEA Grapalat" w:hAnsi="GHEA Grapalat"/>
          <w:i w:val="0"/>
          <w:sz w:val="24"/>
          <w:szCs w:val="24"/>
        </w:rPr>
        <w:t xml:space="preserve"> Водопользователей</w:t>
      </w:r>
      <w:r>
        <w:rPr>
          <w:rFonts w:ascii="GHEA Grapalat" w:hAnsi="GHEA Grapalat" w:cs="Sylfaen"/>
          <w:b/>
        </w:rPr>
        <w:t xml:space="preserve"> </w:t>
      </w:r>
    </w:p>
    <w:p w14:paraId="305C6979" w14:textId="77777777" w:rsidR="004B2DB4" w:rsidRDefault="004B2DB4" w:rsidP="004B2DB4">
      <w:pPr>
        <w:pStyle w:val="a3"/>
        <w:widowControl w:val="0"/>
        <w:spacing w:after="160" w:line="240" w:lineRule="auto"/>
        <w:ind w:firstLine="567"/>
        <w:rPr>
          <w:rFonts w:ascii="GHEA Grapalat" w:hAnsi="GHEA Grapalat"/>
          <w:lang w:val="hy-AM"/>
        </w:rPr>
      </w:pPr>
    </w:p>
    <w:p w14:paraId="68518211" w14:textId="2F0C72A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0787068" w14:textId="77777777" w:rsidR="004B2DB4" w:rsidRPr="00050221" w:rsidRDefault="004B2DB4" w:rsidP="004B2DB4">
      <w:pPr>
        <w:pStyle w:val="a3"/>
        <w:spacing w:line="240" w:lineRule="auto"/>
        <w:ind w:left="1416" w:firstLine="708"/>
        <w:jc w:val="left"/>
        <w:rPr>
          <w:rFonts w:ascii="GHEA Grapalat" w:hAnsi="GHEA Grapalat"/>
          <w:i w:val="0"/>
          <w:lang w:val="af-ZA"/>
        </w:rPr>
      </w:pPr>
      <w:r>
        <w:rPr>
          <w:rFonts w:ascii="GHEA Grapalat" w:hAnsi="GHEA Grapalat" w:cs="Sylfaen"/>
          <w:sz w:val="22"/>
          <w:szCs w:val="24"/>
          <w:lang w:val="af-ZA"/>
        </w:rPr>
        <w:lastRenderedPageBreak/>
        <w:t xml:space="preserve">                                          </w:t>
      </w:r>
      <w:r w:rsidRPr="00B13EB6">
        <w:rPr>
          <w:rFonts w:ascii="GHEA Grapalat" w:hAnsi="GHEA Grapalat"/>
          <w:i w:val="0"/>
          <w:lang w:val="af-ZA"/>
        </w:rPr>
        <w:t>STATEMENT:</w:t>
      </w:r>
    </w:p>
    <w:p w14:paraId="177D17C1" w14:textId="77777777" w:rsidR="004B2DB4" w:rsidRPr="00B13EB6" w:rsidRDefault="004B2DB4" w:rsidP="004B2DB4">
      <w:pPr>
        <w:pStyle w:val="a3"/>
        <w:spacing w:line="240" w:lineRule="auto"/>
        <w:ind w:firstLine="708"/>
        <w:jc w:val="center"/>
        <w:rPr>
          <w:rFonts w:ascii="GHEA Grapalat" w:hAnsi="GHEA Grapalat"/>
          <w:i w:val="0"/>
          <w:lang w:val="af-ZA"/>
        </w:rPr>
      </w:pPr>
      <w:r w:rsidRPr="00B13EB6">
        <w:rPr>
          <w:rFonts w:ascii="GHEA Grapalat" w:hAnsi="GHEA Grapalat"/>
          <w:i w:val="0"/>
          <w:lang w:val="af-ZA"/>
        </w:rPr>
        <w:t>ABOUT RATING REQUEST</w:t>
      </w:r>
    </w:p>
    <w:p w14:paraId="35051604" w14:textId="112D0084" w:rsidR="004B2DB4" w:rsidRPr="00B13EB6" w:rsidRDefault="004B2DB4" w:rsidP="004B2DB4">
      <w:pPr>
        <w:pStyle w:val="a3"/>
        <w:spacing w:line="240" w:lineRule="auto"/>
        <w:ind w:firstLine="708"/>
        <w:rPr>
          <w:rFonts w:ascii="GHEA Grapalat" w:hAnsi="GHEA Grapalat"/>
          <w:i w:val="0"/>
          <w:lang w:val="af-ZA"/>
        </w:rPr>
      </w:pPr>
      <w:r w:rsidRPr="00B13EB6">
        <w:rPr>
          <w:rFonts w:ascii="GHEA Grapalat" w:hAnsi="GHEA Grapalat"/>
          <w:i w:val="0"/>
          <w:lang w:val="af-ZA"/>
        </w:rPr>
        <w:t xml:space="preserve">This text of the statement is approved by the evaluation committee </w:t>
      </w:r>
      <w:r>
        <w:rPr>
          <w:rFonts w:ascii="GHEA Grapalat" w:hAnsi="GHEA Grapalat"/>
          <w:i w:val="0"/>
          <w:lang w:val="hy-AM"/>
        </w:rPr>
        <w:t>05</w:t>
      </w:r>
      <w:r w:rsidRPr="00A2456E">
        <w:rPr>
          <w:rFonts w:ascii="Cambria Math" w:hAnsi="Cambria Math" w:cs="Cambria Math"/>
          <w:i w:val="0"/>
          <w:lang w:val="af-ZA"/>
        </w:rPr>
        <w:t>․</w:t>
      </w:r>
      <w:r w:rsidRPr="00A2456E">
        <w:rPr>
          <w:rFonts w:ascii="GHEA Grapalat" w:hAnsi="GHEA Grapalat"/>
          <w:i w:val="0"/>
          <w:lang w:val="af-ZA"/>
        </w:rPr>
        <w:t>0</w:t>
      </w:r>
      <w:r>
        <w:rPr>
          <w:rFonts w:ascii="GHEA Grapalat" w:hAnsi="GHEA Grapalat"/>
          <w:i w:val="0"/>
          <w:lang w:val="hy-AM"/>
        </w:rPr>
        <w:t>3</w:t>
      </w:r>
      <w:r w:rsidRPr="00A2456E">
        <w:rPr>
          <w:rFonts w:ascii="GHEA Grapalat" w:hAnsi="GHEA Grapalat"/>
          <w:i w:val="0"/>
          <w:lang w:val="af-ZA"/>
        </w:rPr>
        <w:t>.202</w:t>
      </w:r>
      <w:r>
        <w:rPr>
          <w:rFonts w:ascii="GHEA Grapalat" w:hAnsi="GHEA Grapalat"/>
          <w:i w:val="0"/>
          <w:lang w:val="hy-AM"/>
        </w:rPr>
        <w:t>6</w:t>
      </w:r>
      <w:r w:rsidRPr="00A2456E">
        <w:rPr>
          <w:rFonts w:ascii="GHEA Grapalat" w:hAnsi="GHEA Grapalat"/>
          <w:i w:val="0"/>
          <w:lang w:val="af-ZA"/>
        </w:rPr>
        <w:t xml:space="preserve"> by</w:t>
      </w:r>
      <w:r w:rsidRPr="00B13EB6">
        <w:rPr>
          <w:rFonts w:ascii="GHEA Grapalat" w:hAnsi="GHEA Grapalat"/>
          <w:i w:val="0"/>
          <w:lang w:val="af-ZA"/>
        </w:rPr>
        <w:t xml:space="preserve"> decision N1</w:t>
      </w:r>
    </w:p>
    <w:p w14:paraId="1F2A5532" w14:textId="585F34D2" w:rsidR="004B2DB4" w:rsidRPr="00B13EB6" w:rsidRDefault="004B2DB4" w:rsidP="004B2DB4">
      <w:pPr>
        <w:pStyle w:val="a3"/>
        <w:spacing w:line="240" w:lineRule="auto"/>
        <w:ind w:firstLine="708"/>
        <w:jc w:val="center"/>
        <w:rPr>
          <w:rFonts w:ascii="GHEA Grapalat" w:hAnsi="GHEA Grapalat"/>
          <w:i w:val="0"/>
          <w:lang w:val="af-ZA"/>
        </w:rPr>
      </w:pPr>
      <w:r w:rsidRPr="00B13EB6">
        <w:rPr>
          <w:rFonts w:ascii="GHEA Grapalat" w:hAnsi="GHEA Grapalat"/>
          <w:i w:val="0"/>
          <w:lang w:val="af-ZA"/>
        </w:rPr>
        <w:t>Procedure Code: «ԿՈ ՋՕԸ-ԳՀԾՁԲ-2</w:t>
      </w:r>
      <w:r>
        <w:rPr>
          <w:rFonts w:ascii="GHEA Grapalat" w:hAnsi="GHEA Grapalat"/>
          <w:i w:val="0"/>
          <w:lang w:val="hy-AM"/>
        </w:rPr>
        <w:t>6</w:t>
      </w:r>
      <w:r>
        <w:rPr>
          <w:rFonts w:ascii="GHEA Grapalat" w:hAnsi="GHEA Grapalat"/>
          <w:i w:val="0"/>
          <w:lang w:val="af-ZA"/>
        </w:rPr>
        <w:t>/02</w:t>
      </w:r>
      <w:r w:rsidRPr="00B13EB6">
        <w:rPr>
          <w:rFonts w:ascii="GHEA Grapalat" w:hAnsi="GHEA Grapalat"/>
          <w:i w:val="0"/>
          <w:lang w:val="af-ZA"/>
        </w:rPr>
        <w:t>»</w:t>
      </w:r>
    </w:p>
    <w:p w14:paraId="36132C6B" w14:textId="77777777" w:rsidR="004B2DB4" w:rsidRDefault="004B2DB4" w:rsidP="004B2DB4">
      <w:pPr>
        <w:pStyle w:val="a3"/>
        <w:spacing w:line="240" w:lineRule="auto"/>
        <w:ind w:firstLine="708"/>
        <w:rPr>
          <w:rFonts w:ascii="GHEA Grapalat" w:hAnsi="GHEA Grapalat"/>
          <w:i w:val="0"/>
          <w:lang w:val="af-ZA"/>
        </w:rPr>
      </w:pPr>
      <w:r w:rsidRPr="00B13EB6">
        <w:rPr>
          <w:rFonts w:ascii="GHEA Grapalat" w:hAnsi="GHEA Grapalat"/>
          <w:i w:val="0"/>
          <w:lang w:val="af-ZA"/>
        </w:rPr>
        <w:tab/>
      </w:r>
    </w:p>
    <w:p w14:paraId="189BC2C4" w14:textId="77777777" w:rsidR="004B2DB4" w:rsidRPr="008306B5" w:rsidRDefault="004B2DB4" w:rsidP="004B2DB4">
      <w:pPr>
        <w:widowControl w:val="0"/>
        <w:spacing w:after="120"/>
        <w:rPr>
          <w:rFonts w:ascii="GHEA Grapalat" w:hAnsi="GHEA Grapalat"/>
          <w:sz w:val="20"/>
          <w:lang w:val="en-US"/>
        </w:rPr>
      </w:pPr>
      <w:r w:rsidRPr="008306B5">
        <w:rPr>
          <w:rFonts w:ascii="GHEA Grapalat" w:hAnsi="GHEA Grapalat"/>
          <w:sz w:val="20"/>
          <w:lang w:val="en-US"/>
        </w:rPr>
        <w:t xml:space="preserve">Client: «Kotayk» WUA which is located in RA. </w:t>
      </w:r>
      <w:proofErr w:type="spellStart"/>
      <w:r w:rsidRPr="008306B5">
        <w:rPr>
          <w:rFonts w:ascii="GHEA Grapalat" w:hAnsi="GHEA Grapalat"/>
          <w:sz w:val="20"/>
          <w:lang w:val="en-US"/>
        </w:rPr>
        <w:t>Kortayk</w:t>
      </w:r>
      <w:proofErr w:type="spellEnd"/>
      <w:r w:rsidRPr="008306B5">
        <w:rPr>
          <w:rFonts w:ascii="GHEA Grapalat" w:hAnsi="GHEA Grapalat"/>
          <w:sz w:val="20"/>
          <w:lang w:val="en-US"/>
        </w:rPr>
        <w:t xml:space="preserve"> </w:t>
      </w:r>
      <w:proofErr w:type="spellStart"/>
      <w:r w:rsidRPr="008306B5">
        <w:rPr>
          <w:rFonts w:ascii="GHEA Grapalat" w:hAnsi="GHEA Grapalat"/>
          <w:sz w:val="20"/>
          <w:lang w:val="en-US"/>
        </w:rPr>
        <w:t>marz</w:t>
      </w:r>
      <w:proofErr w:type="spellEnd"/>
      <w:r w:rsidRPr="008306B5">
        <w:rPr>
          <w:rFonts w:ascii="GHEA Grapalat" w:hAnsi="GHEA Grapalat"/>
          <w:sz w:val="20"/>
          <w:lang w:val="en-US"/>
        </w:rPr>
        <w:t xml:space="preserve">, c. </w:t>
      </w:r>
      <w:proofErr w:type="spellStart"/>
      <w:r w:rsidRPr="008306B5">
        <w:rPr>
          <w:rFonts w:ascii="GHEA Grapalat" w:hAnsi="GHEA Grapalat"/>
          <w:sz w:val="20"/>
          <w:lang w:val="en-US"/>
        </w:rPr>
        <w:t>Balahovit</w:t>
      </w:r>
      <w:proofErr w:type="spellEnd"/>
      <w:r w:rsidRPr="008306B5">
        <w:rPr>
          <w:rFonts w:ascii="GHEA Grapalat" w:hAnsi="GHEA Grapalat"/>
          <w:sz w:val="20"/>
          <w:lang w:val="en-US"/>
        </w:rPr>
        <w:t xml:space="preserve"> M. </w:t>
      </w:r>
      <w:proofErr w:type="spellStart"/>
      <w:r w:rsidRPr="008306B5">
        <w:rPr>
          <w:rFonts w:ascii="GHEA Grapalat" w:hAnsi="GHEA Grapalat"/>
          <w:sz w:val="20"/>
          <w:lang w:val="en-US"/>
        </w:rPr>
        <w:t>Tumasyan</w:t>
      </w:r>
      <w:proofErr w:type="spellEnd"/>
      <w:r w:rsidRPr="008306B5">
        <w:rPr>
          <w:rFonts w:ascii="GHEA Grapalat" w:hAnsi="GHEA Grapalat"/>
          <w:sz w:val="20"/>
          <w:lang w:val="en-US"/>
        </w:rPr>
        <w:t xml:space="preserve"> 14 announces a quotation request procedure, which is carried out in one stage.</w:t>
      </w:r>
    </w:p>
    <w:p w14:paraId="2A8B8E07" w14:textId="61ACE658" w:rsidR="004B2DB4" w:rsidRPr="00655466" w:rsidRDefault="004B2DB4" w:rsidP="004B2DB4">
      <w:pPr>
        <w:widowControl w:val="0"/>
        <w:spacing w:after="120"/>
        <w:rPr>
          <w:rFonts w:ascii="GHEA Grapalat" w:hAnsi="GHEA Grapalat"/>
          <w:sz w:val="20"/>
          <w:lang w:val="en-US"/>
        </w:rPr>
      </w:pPr>
      <w:r w:rsidRPr="008306B5">
        <w:rPr>
          <w:rFonts w:ascii="GHEA Grapalat" w:hAnsi="GHEA Grapalat"/>
          <w:sz w:val="20"/>
          <w:lang w:val="en-US"/>
        </w:rPr>
        <w:tab/>
      </w:r>
      <w:r w:rsidRPr="00655466">
        <w:rPr>
          <w:rFonts w:ascii="GHEA Grapalat" w:hAnsi="GHEA Grapalat"/>
          <w:sz w:val="20"/>
          <w:lang w:val="en-US"/>
        </w:rPr>
        <w:t xml:space="preserve">As a result of this procedure, the selected participant will be offered to sign a contract service </w:t>
      </w:r>
      <w:r w:rsidRPr="0062350C">
        <w:rPr>
          <w:rFonts w:ascii="GHEA Grapalat" w:hAnsi="GHEA Grapalat"/>
          <w:sz w:val="20"/>
          <w:lang w:val="en-US"/>
        </w:rPr>
        <w:t xml:space="preserve">technical specifications for ultrasonic flowmeters and level </w:t>
      </w:r>
      <w:proofErr w:type="gramStart"/>
      <w:r w:rsidRPr="0062350C">
        <w:rPr>
          <w:rFonts w:ascii="GHEA Grapalat" w:hAnsi="GHEA Grapalat"/>
          <w:sz w:val="20"/>
          <w:lang w:val="en-US"/>
        </w:rPr>
        <w:t>meters</w:t>
      </w:r>
      <w:r w:rsidRPr="00655466">
        <w:rPr>
          <w:rFonts w:ascii="GHEA Grapalat" w:hAnsi="GHEA Grapalat"/>
          <w:sz w:val="20"/>
          <w:lang w:val="en-US"/>
        </w:rPr>
        <w:t>(</w:t>
      </w:r>
      <w:proofErr w:type="gramEnd"/>
      <w:r w:rsidRPr="00655466">
        <w:rPr>
          <w:rFonts w:ascii="GHEA Grapalat" w:hAnsi="GHEA Grapalat"/>
          <w:sz w:val="20"/>
          <w:lang w:val="en-US"/>
        </w:rPr>
        <w:t>hereinafter referred to as the contract) in the prescribed manner.</w:t>
      </w:r>
    </w:p>
    <w:p w14:paraId="46D47E8E" w14:textId="77777777" w:rsidR="004B2DB4" w:rsidRPr="00B13EB6" w:rsidRDefault="004B2DB4" w:rsidP="004B2DB4">
      <w:pPr>
        <w:pStyle w:val="a3"/>
        <w:ind w:firstLine="0"/>
        <w:rPr>
          <w:rFonts w:ascii="GHEA Grapalat" w:hAnsi="GHEA Grapalat"/>
          <w:i w:val="0"/>
          <w:lang w:val="af-ZA"/>
        </w:rPr>
      </w:pPr>
      <w:r w:rsidRPr="00B13EB6">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107E985" w14:textId="77777777" w:rsidR="004B2DB4" w:rsidRPr="00B13EB6" w:rsidRDefault="004B2DB4" w:rsidP="004B2DB4">
      <w:pPr>
        <w:pStyle w:val="a3"/>
        <w:ind w:firstLine="0"/>
        <w:rPr>
          <w:rFonts w:ascii="GHEA Grapalat" w:hAnsi="GHEA Grapalat"/>
          <w:i w:val="0"/>
          <w:lang w:val="af-ZA"/>
        </w:rPr>
      </w:pPr>
      <w:r w:rsidRPr="00B13EB6">
        <w:rPr>
          <w:rFonts w:ascii="GHEA Grapalat" w:hAnsi="GHEA Grapalat"/>
          <w:i w:val="0"/>
          <w:lang w:val="af-ZA"/>
        </w:rPr>
        <w:tab/>
        <w:t>The conditions presented to the persons who do not have the right to participate in this procedure, as well as to the participants, are defined in the invitation to this procedure.</w:t>
      </w:r>
    </w:p>
    <w:p w14:paraId="07968EA7" w14:textId="77777777" w:rsidR="004B2DB4" w:rsidRPr="00B13EB6" w:rsidRDefault="004B2DB4" w:rsidP="004B2DB4">
      <w:pPr>
        <w:pStyle w:val="a3"/>
        <w:ind w:firstLine="0"/>
        <w:rPr>
          <w:rFonts w:ascii="GHEA Grapalat" w:hAnsi="GHEA Grapalat"/>
          <w:i w:val="0"/>
          <w:lang w:val="af-ZA"/>
        </w:rPr>
      </w:pPr>
      <w:r w:rsidRPr="00B13EB6">
        <w:rPr>
          <w:rFonts w:ascii="GHEA Grapalat" w:hAnsi="GHEA Grapalat"/>
          <w:i w:val="0"/>
          <w:lang w:val="af-ZA"/>
        </w:rPr>
        <w:tab/>
        <w:t>The selected participant is determined from the number of participants who have submitted sufficiently evaluated bids on non-price terms, on the principle of giving preference to the participant who submitted the lowest price offer.</w:t>
      </w:r>
    </w:p>
    <w:p w14:paraId="35EB4F65" w14:textId="77777777" w:rsidR="004B2DB4" w:rsidRPr="00B13EB6" w:rsidRDefault="004B2DB4" w:rsidP="004B2DB4">
      <w:pPr>
        <w:pStyle w:val="a3"/>
        <w:ind w:firstLine="0"/>
        <w:rPr>
          <w:rFonts w:ascii="GHEA Grapalat" w:hAnsi="GHEA Grapalat"/>
          <w:i w:val="0"/>
          <w:lang w:val="af-ZA"/>
        </w:rPr>
      </w:pPr>
      <w:r w:rsidRPr="00B13EB6">
        <w:rPr>
          <w:rFonts w:ascii="GHEA Grapalat" w:hAnsi="GHEA Grapalat"/>
          <w:i w:val="0"/>
          <w:lang w:val="af-ZA"/>
        </w:rPr>
        <w:tab/>
        <w:t>In the event of a request to issue an invitation in electronic form, the customer shall provide free of charge the issuance of the invitation in electronic form during the working day following the day of receiving the application.</w:t>
      </w:r>
    </w:p>
    <w:p w14:paraId="1F51AE69" w14:textId="77777777" w:rsidR="004B2DB4" w:rsidRPr="00655466" w:rsidRDefault="004B2DB4" w:rsidP="004B2DB4">
      <w:pPr>
        <w:pStyle w:val="a3"/>
        <w:ind w:firstLine="0"/>
        <w:rPr>
          <w:rFonts w:ascii="GHEA Grapalat" w:hAnsi="GHEA Grapalat"/>
          <w:i w:val="0"/>
          <w:lang w:val="af-ZA"/>
        </w:rPr>
      </w:pPr>
      <w:r w:rsidRPr="00B13EB6">
        <w:rPr>
          <w:rFonts w:ascii="GHEA Grapalat" w:hAnsi="GHEA Grapalat"/>
          <w:i w:val="0"/>
          <w:lang w:val="af-ZA"/>
        </w:rPr>
        <w:tab/>
        <w:t xml:space="preserve">Tender applications must be submitted to RA. Kotayk marz, c. Balahovit M. at Tumasyan 14, in documentary form until </w:t>
      </w:r>
      <w:r>
        <w:rPr>
          <w:rFonts w:ascii="GHEA Grapalat" w:hAnsi="GHEA Grapalat"/>
          <w:i w:val="0"/>
          <w:lang w:val="af-ZA"/>
        </w:rPr>
        <w:t>10</w:t>
      </w:r>
      <w:r w:rsidRPr="00B13EB6">
        <w:rPr>
          <w:rFonts w:ascii="GHEA Grapalat" w:hAnsi="GHEA Grapalat"/>
          <w:i w:val="0"/>
          <w:lang w:val="af-ZA"/>
        </w:rPr>
        <w:t xml:space="preserve">:00 on the </w:t>
      </w:r>
      <w:r>
        <w:rPr>
          <w:rFonts w:ascii="GHEA Grapalat" w:hAnsi="GHEA Grapalat"/>
          <w:i w:val="0"/>
          <w:lang w:val="af-ZA"/>
        </w:rPr>
        <w:t>8</w:t>
      </w:r>
      <w:r w:rsidRPr="00B13EB6">
        <w:rPr>
          <w:rFonts w:ascii="GHEA Grapalat" w:hAnsi="GHEA Grapalat"/>
          <w:i w:val="0"/>
          <w:lang w:val="af-ZA"/>
        </w:rPr>
        <w:t xml:space="preserve">th day from the date of publication of this announcement. In </w:t>
      </w:r>
      <w:r w:rsidRPr="00655466">
        <w:rPr>
          <w:rFonts w:ascii="GHEA Grapalat" w:hAnsi="GHEA Grapalat"/>
          <w:i w:val="0"/>
          <w:lang w:val="af-ZA"/>
        </w:rPr>
        <w:t>addition to Armenian, applications can also be submitted in English or Russian.</w:t>
      </w:r>
    </w:p>
    <w:p w14:paraId="1B9CA805" w14:textId="11FDDA03" w:rsidR="004B2DB4" w:rsidRPr="00141221" w:rsidRDefault="004B2DB4" w:rsidP="00141221">
      <w:pPr>
        <w:pStyle w:val="a3"/>
        <w:ind w:firstLine="0"/>
        <w:rPr>
          <w:rFonts w:ascii="GHEA Grapalat" w:hAnsi="GHEA Grapalat"/>
          <w:i w:val="0"/>
          <w:lang w:val="af-ZA"/>
        </w:rPr>
      </w:pPr>
      <w:r w:rsidRPr="00141221">
        <w:rPr>
          <w:rFonts w:ascii="GHEA Grapalat" w:hAnsi="GHEA Grapalat"/>
          <w:i w:val="0"/>
          <w:lang w:val="af-ZA"/>
        </w:rPr>
        <w:t xml:space="preserve">       Applications will be opened in RA. Kotayk marz, M. at 14 Tumasyan St., on march 16. 2026 at 10:00 </w:t>
      </w:r>
    </w:p>
    <w:p w14:paraId="63E6924B" w14:textId="77777777" w:rsidR="004B2DB4" w:rsidRPr="00B13EB6" w:rsidRDefault="004B2DB4" w:rsidP="004B2DB4">
      <w:pPr>
        <w:pStyle w:val="a3"/>
        <w:ind w:firstLine="0"/>
        <w:rPr>
          <w:rFonts w:ascii="GHEA Grapalat" w:hAnsi="GHEA Grapalat"/>
          <w:i w:val="0"/>
          <w:lang w:val="af-ZA"/>
        </w:rPr>
      </w:pPr>
      <w:r w:rsidRPr="00141221">
        <w:rPr>
          <w:rFonts w:ascii="GHEA Grapalat" w:hAnsi="GHEA Grapalat"/>
          <w:i w:val="0"/>
          <w:lang w:val="af-ZA"/>
        </w:rPr>
        <w:tab/>
        <w:t>The appeal regarding this</w:t>
      </w:r>
      <w:r w:rsidRPr="00655466">
        <w:rPr>
          <w:rFonts w:ascii="GHEA Grapalat" w:hAnsi="GHEA Grapalat"/>
          <w:i w:val="0"/>
          <w:szCs w:val="24"/>
          <w:lang w:val="en-US"/>
        </w:rPr>
        <w:t xml:space="preserve"> procedure is carried out in accordance with the proc</w:t>
      </w:r>
      <w:r w:rsidRPr="00B13EB6">
        <w:rPr>
          <w:rFonts w:ascii="GHEA Grapalat" w:hAnsi="GHEA Grapalat"/>
          <w:i w:val="0"/>
          <w:lang w:val="af-ZA"/>
        </w:rPr>
        <w:t>edure established by the RA Law «On Purchases» and the RA Civil Procedure Code.</w:t>
      </w:r>
    </w:p>
    <w:p w14:paraId="1F873638" w14:textId="77777777" w:rsidR="004B2DB4" w:rsidRPr="00B13EB6" w:rsidRDefault="004B2DB4" w:rsidP="004B2DB4">
      <w:pPr>
        <w:pStyle w:val="a3"/>
        <w:ind w:firstLine="0"/>
        <w:rPr>
          <w:rFonts w:ascii="GHEA Grapalat" w:hAnsi="GHEA Grapalat"/>
          <w:i w:val="0"/>
          <w:lang w:val="af-ZA"/>
        </w:rPr>
      </w:pPr>
      <w:r w:rsidRPr="00B13EB6">
        <w:rPr>
          <w:rFonts w:ascii="GHEA Grapalat" w:hAnsi="GHEA Grapalat"/>
          <w:i w:val="0"/>
          <w:lang w:val="af-ZA"/>
        </w:rPr>
        <w:t>To get additional information related to this announcement, you can contact the secretary of the evaluation committee, T. Kyureghyan</w:t>
      </w:r>
    </w:p>
    <w:p w14:paraId="2137B632" w14:textId="77777777" w:rsidR="004B2DB4" w:rsidRPr="00B13EB6" w:rsidRDefault="004B2DB4" w:rsidP="004B2DB4">
      <w:pPr>
        <w:pStyle w:val="a3"/>
        <w:ind w:firstLine="708"/>
        <w:rPr>
          <w:rFonts w:ascii="GHEA Grapalat" w:hAnsi="GHEA Grapalat"/>
          <w:i w:val="0"/>
          <w:lang w:val="af-ZA"/>
        </w:rPr>
      </w:pPr>
      <w:r w:rsidRPr="00B13EB6">
        <w:rPr>
          <w:rFonts w:ascii="GHEA Grapalat" w:hAnsi="GHEA Grapalat"/>
          <w:i w:val="0"/>
          <w:lang w:val="af-ZA"/>
        </w:rPr>
        <w:t>Phone +374 98 88 26 68</w:t>
      </w:r>
    </w:p>
    <w:p w14:paraId="71556A50" w14:textId="451F448C" w:rsidR="004B2DB4" w:rsidRPr="00B13EB6" w:rsidRDefault="004B2DB4" w:rsidP="004B2DB4">
      <w:pPr>
        <w:pStyle w:val="a3"/>
        <w:ind w:firstLine="708"/>
        <w:rPr>
          <w:rFonts w:ascii="GHEA Grapalat" w:hAnsi="GHEA Grapalat"/>
          <w:i w:val="0"/>
          <w:lang w:val="af-ZA"/>
        </w:rPr>
      </w:pPr>
      <w:r w:rsidRPr="00B13EB6">
        <w:rPr>
          <w:rFonts w:ascii="GHEA Grapalat" w:hAnsi="GHEA Grapalat"/>
          <w:i w:val="0"/>
          <w:lang w:val="af-ZA"/>
        </w:rPr>
        <w:t xml:space="preserve">Email </w:t>
      </w:r>
      <w:hyperlink r:id="rId9" w:history="1">
        <w:r w:rsidRPr="004B2DB4">
          <w:rPr>
            <w:rStyle w:val="a9"/>
            <w:rFonts w:ascii="GHEA Grapalat" w:hAnsi="GHEA Grapalat"/>
            <w:i w:val="0"/>
            <w:lang w:val="af-ZA"/>
          </w:rPr>
          <w:t>kotaykwua-shahagorcum@mail.ru</w:t>
        </w:r>
      </w:hyperlink>
      <w:r w:rsidRPr="00B13EB6">
        <w:rPr>
          <w:rFonts w:ascii="GHEA Grapalat" w:hAnsi="GHEA Grapalat"/>
          <w:i w:val="0"/>
          <w:lang w:val="af-ZA"/>
        </w:rPr>
        <w:t>:</w:t>
      </w:r>
    </w:p>
    <w:p w14:paraId="74DC6A35" w14:textId="77777777" w:rsidR="004B2DB4" w:rsidRPr="00B13EB6" w:rsidRDefault="004B2DB4" w:rsidP="004B2DB4">
      <w:pPr>
        <w:pStyle w:val="a3"/>
        <w:ind w:firstLine="708"/>
        <w:rPr>
          <w:rFonts w:ascii="GHEA Grapalat" w:hAnsi="GHEA Grapalat"/>
          <w:i w:val="0"/>
          <w:lang w:val="af-ZA"/>
        </w:rPr>
      </w:pPr>
      <w:r w:rsidRPr="00B13EB6">
        <w:rPr>
          <w:rFonts w:ascii="GHEA Grapalat" w:hAnsi="GHEA Grapalat"/>
          <w:i w:val="0"/>
          <w:lang w:val="af-ZA"/>
        </w:rPr>
        <w:t>Client: «Kotayk» water users association</w:t>
      </w:r>
    </w:p>
    <w:p w14:paraId="4A46594A" w14:textId="77777777" w:rsidR="004B2DB4" w:rsidRPr="003D4F52" w:rsidRDefault="004B2DB4" w:rsidP="00D12E3B">
      <w:pPr>
        <w:pStyle w:val="aa"/>
        <w:widowControl w:val="0"/>
        <w:spacing w:after="160"/>
        <w:ind w:firstLine="567"/>
        <w:jc w:val="right"/>
        <w:rPr>
          <w:rFonts w:ascii="GHEA Grapalat" w:hAnsi="GHEA Grapalat"/>
          <w:i/>
          <w:lang w:val="en-US"/>
        </w:rPr>
      </w:pPr>
    </w:p>
    <w:p w14:paraId="2729AA5D" w14:textId="13120FA7" w:rsidR="004B2DB4" w:rsidRDefault="004B2DB4" w:rsidP="00D12E3B">
      <w:pPr>
        <w:pStyle w:val="aa"/>
        <w:widowControl w:val="0"/>
        <w:spacing w:after="160"/>
        <w:ind w:firstLine="567"/>
        <w:jc w:val="right"/>
        <w:rPr>
          <w:rFonts w:ascii="GHEA Grapalat" w:hAnsi="GHEA Grapalat"/>
          <w:i/>
          <w:lang w:val="en-US"/>
        </w:rPr>
      </w:pPr>
    </w:p>
    <w:p w14:paraId="36EF44C0" w14:textId="142D4462" w:rsidR="00141221" w:rsidRDefault="00141221" w:rsidP="00D12E3B">
      <w:pPr>
        <w:pStyle w:val="aa"/>
        <w:widowControl w:val="0"/>
        <w:spacing w:after="160"/>
        <w:ind w:firstLine="567"/>
        <w:jc w:val="right"/>
        <w:rPr>
          <w:rFonts w:ascii="GHEA Grapalat" w:hAnsi="GHEA Grapalat"/>
          <w:i/>
          <w:lang w:val="en-US"/>
        </w:rPr>
      </w:pPr>
    </w:p>
    <w:p w14:paraId="27A513C8" w14:textId="77777777" w:rsidR="00141221" w:rsidRPr="003D4F52" w:rsidRDefault="00141221" w:rsidP="00D12E3B">
      <w:pPr>
        <w:pStyle w:val="aa"/>
        <w:widowControl w:val="0"/>
        <w:spacing w:after="160"/>
        <w:ind w:firstLine="567"/>
        <w:jc w:val="right"/>
        <w:rPr>
          <w:rFonts w:ascii="GHEA Grapalat" w:hAnsi="GHEA Grapalat"/>
          <w:i/>
          <w:lang w:val="en-US"/>
        </w:rPr>
      </w:pPr>
    </w:p>
    <w:p w14:paraId="460B0981" w14:textId="77777777" w:rsidR="004B2DB4" w:rsidRPr="003D4F52" w:rsidRDefault="004B2DB4" w:rsidP="00D12E3B">
      <w:pPr>
        <w:pStyle w:val="aa"/>
        <w:widowControl w:val="0"/>
        <w:spacing w:after="160"/>
        <w:ind w:firstLine="567"/>
        <w:jc w:val="right"/>
        <w:rPr>
          <w:rFonts w:ascii="GHEA Grapalat" w:hAnsi="GHEA Grapalat"/>
          <w:i/>
          <w:lang w:val="en-US"/>
        </w:rPr>
      </w:pPr>
    </w:p>
    <w:p w14:paraId="19F7B0E0" w14:textId="04798C61" w:rsidR="00D12E3B" w:rsidRPr="003D4F52" w:rsidRDefault="00D12E3B" w:rsidP="00D12E3B">
      <w:pPr>
        <w:pStyle w:val="aa"/>
        <w:widowControl w:val="0"/>
        <w:spacing w:after="160"/>
        <w:ind w:firstLine="567"/>
        <w:jc w:val="right"/>
        <w:rPr>
          <w:rFonts w:ascii="GHEA Grapalat" w:hAnsi="GHEA Grapalat" w:cs="Sylfaen"/>
          <w:i/>
          <w:lang w:val="en-US"/>
        </w:rPr>
      </w:pPr>
      <w:r w:rsidRPr="009044F1">
        <w:rPr>
          <w:rFonts w:ascii="GHEA Grapalat" w:hAnsi="GHEA Grapalat"/>
          <w:i/>
        </w:rPr>
        <w:t>Утверждено</w:t>
      </w:r>
    </w:p>
    <w:p w14:paraId="4E494E07" w14:textId="62725E26"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2DB4">
        <w:rPr>
          <w:rFonts w:ascii="GHEA Grapalat" w:hAnsi="GHEA Grapalat"/>
        </w:rPr>
        <w:t xml:space="preserve">запрос котировок </w:t>
      </w:r>
      <w:r w:rsidRPr="001B32D9">
        <w:rPr>
          <w:rFonts w:ascii="GHEA Grapalat" w:hAnsi="GHEA Grapalat" w:cs="Sylfaen"/>
          <w:i/>
        </w:rPr>
        <w:br/>
      </w:r>
      <w:r w:rsidRPr="009044F1">
        <w:rPr>
          <w:rFonts w:ascii="GHEA Grapalat" w:hAnsi="GHEA Grapalat"/>
          <w:i/>
        </w:rPr>
        <w:t xml:space="preserve">под кодом </w:t>
      </w:r>
      <w:r w:rsidR="004B2DB4">
        <w:rPr>
          <w:rFonts w:ascii="GHEA Grapalat" w:hAnsi="GHEA Grapalat"/>
          <w:i/>
        </w:rPr>
        <w:t>«ԿՈ ՋՕԸ-ԳՀԾՁԲ-26/02»</w:t>
      </w:r>
      <w:r w:rsidRPr="001B32D9">
        <w:rPr>
          <w:rFonts w:ascii="GHEA Grapalat" w:hAnsi="GHEA Grapalat" w:cs="Times Armenian"/>
          <w:i/>
        </w:rPr>
        <w:br/>
      </w:r>
      <w:r>
        <w:rPr>
          <w:rFonts w:ascii="GHEA Grapalat" w:hAnsi="GHEA Grapalat"/>
          <w:i/>
        </w:rPr>
        <w:t xml:space="preserve">№ </w:t>
      </w:r>
      <w:r w:rsidR="0068557A">
        <w:rPr>
          <w:rFonts w:ascii="GHEA Grapalat" w:hAnsi="GHEA Grapalat"/>
          <w:i/>
          <w:lang w:val="hy-AM"/>
        </w:rPr>
        <w:t>1</w:t>
      </w:r>
      <w:r w:rsidRPr="009044F1">
        <w:rPr>
          <w:rFonts w:ascii="GHEA Grapalat" w:hAnsi="GHEA Grapalat"/>
          <w:i/>
        </w:rPr>
        <w:t xml:space="preserve"> от </w:t>
      </w:r>
      <w:r w:rsidR="0068557A">
        <w:rPr>
          <w:rFonts w:ascii="GHEA Grapalat" w:hAnsi="GHEA Grapalat"/>
          <w:i/>
          <w:lang w:val="hy-AM"/>
        </w:rPr>
        <w:t xml:space="preserve">05 </w:t>
      </w:r>
      <w:r w:rsidR="0068557A" w:rsidRPr="00D06CDB">
        <w:rPr>
          <w:rFonts w:ascii="GHEA Grapalat" w:hAnsi="GHEA Grapalat" w:hint="eastAsia"/>
        </w:rPr>
        <w:t>марта</w:t>
      </w:r>
      <w:r w:rsidR="0068557A" w:rsidRPr="009044F1">
        <w:rPr>
          <w:rFonts w:ascii="GHEA Grapalat" w:hAnsi="GHEA Grapalat"/>
        </w:rPr>
        <w:t xml:space="preserve"> 20</w:t>
      </w:r>
      <w:r w:rsidR="0068557A" w:rsidRPr="0050208A">
        <w:rPr>
          <w:rFonts w:ascii="GHEA Grapalat" w:hAnsi="GHEA Grapalat"/>
        </w:rPr>
        <w:t>2</w:t>
      </w:r>
      <w:r w:rsidR="0068557A">
        <w:rPr>
          <w:rFonts w:ascii="GHEA Grapalat" w:hAnsi="GHEA Grapalat"/>
          <w:lang w:val="hy-AM"/>
        </w:rPr>
        <w:t>6</w:t>
      </w:r>
      <w:r w:rsidR="0068557A" w:rsidRPr="009044F1">
        <w:rPr>
          <w:rFonts w:ascii="GHEA Grapalat" w:hAnsi="GHEA Grapalat"/>
        </w:rPr>
        <w:t>г</w:t>
      </w:r>
      <w:r w:rsidRPr="009044F1">
        <w:rPr>
          <w:rFonts w:ascii="GHEA Grapalat" w:hAnsi="GHEA Grapalat"/>
          <w:i/>
        </w:rPr>
        <w:t>.</w:t>
      </w:r>
    </w:p>
    <w:p w14:paraId="6D433569" w14:textId="77777777" w:rsidR="00096865" w:rsidRPr="009044F1" w:rsidRDefault="00096865" w:rsidP="00B46D58">
      <w:pPr>
        <w:pStyle w:val="aa"/>
        <w:widowControl w:val="0"/>
        <w:spacing w:after="160"/>
        <w:ind w:right="-7" w:firstLine="567"/>
        <w:jc w:val="center"/>
        <w:rPr>
          <w:rFonts w:ascii="GHEA Grapalat" w:hAnsi="GHEA Grapalat"/>
        </w:rPr>
      </w:pPr>
    </w:p>
    <w:p w14:paraId="2ABCD810" w14:textId="77777777" w:rsidR="000763E5" w:rsidRPr="003A1EBB" w:rsidRDefault="000763E5" w:rsidP="00B46D58">
      <w:pPr>
        <w:pStyle w:val="aa"/>
        <w:widowControl w:val="0"/>
        <w:spacing w:after="160"/>
        <w:ind w:right="-7" w:firstLine="567"/>
        <w:jc w:val="center"/>
        <w:rPr>
          <w:rFonts w:ascii="GHEA Grapalat" w:hAnsi="GHEA Grapalat"/>
        </w:rPr>
      </w:pPr>
    </w:p>
    <w:p w14:paraId="29B9B687" w14:textId="77777777" w:rsidR="00D12E3B" w:rsidRDefault="00D12E3B" w:rsidP="00B46D58">
      <w:pPr>
        <w:pStyle w:val="aa"/>
        <w:widowControl w:val="0"/>
        <w:spacing w:after="160"/>
        <w:ind w:right="-7" w:firstLine="567"/>
        <w:jc w:val="center"/>
        <w:rPr>
          <w:rFonts w:ascii="GHEA Grapalat" w:hAnsi="GHEA Grapalat"/>
          <w:i/>
        </w:rPr>
      </w:pPr>
    </w:p>
    <w:p w14:paraId="549C3547" w14:textId="77777777" w:rsidR="00D12E3B" w:rsidRDefault="00D12E3B" w:rsidP="00B46D58">
      <w:pPr>
        <w:pStyle w:val="aa"/>
        <w:widowControl w:val="0"/>
        <w:spacing w:after="160"/>
        <w:ind w:right="-7" w:firstLine="567"/>
        <w:jc w:val="center"/>
        <w:rPr>
          <w:rFonts w:ascii="GHEA Grapalat" w:hAnsi="GHEA Grapalat"/>
          <w:i/>
        </w:rPr>
      </w:pPr>
    </w:p>
    <w:p w14:paraId="07B4D5A4" w14:textId="77777777" w:rsidR="00D12E3B" w:rsidRDefault="00D12E3B" w:rsidP="00B46D58">
      <w:pPr>
        <w:pStyle w:val="aa"/>
        <w:widowControl w:val="0"/>
        <w:spacing w:after="160"/>
        <w:ind w:right="-7" w:firstLine="567"/>
        <w:jc w:val="center"/>
        <w:rPr>
          <w:rFonts w:ascii="GHEA Grapalat" w:hAnsi="GHEA Grapalat"/>
          <w:i/>
        </w:rPr>
      </w:pPr>
    </w:p>
    <w:p w14:paraId="3F7496D2" w14:textId="77777777" w:rsidR="00D12E3B" w:rsidRDefault="00D12E3B" w:rsidP="00B46D58">
      <w:pPr>
        <w:pStyle w:val="aa"/>
        <w:widowControl w:val="0"/>
        <w:spacing w:after="160"/>
        <w:ind w:right="-7" w:firstLine="567"/>
        <w:jc w:val="center"/>
        <w:rPr>
          <w:rFonts w:ascii="GHEA Grapalat" w:hAnsi="GHEA Grapalat"/>
          <w:i/>
        </w:rPr>
      </w:pPr>
    </w:p>
    <w:p w14:paraId="14A6832B" w14:textId="77777777" w:rsidR="004B2DB4" w:rsidRPr="003A1EBB" w:rsidRDefault="004B2DB4" w:rsidP="004B2DB4">
      <w:pPr>
        <w:pStyle w:val="aa"/>
        <w:widowControl w:val="0"/>
        <w:spacing w:after="160"/>
        <w:ind w:right="-7" w:firstLine="567"/>
        <w:jc w:val="center"/>
        <w:rPr>
          <w:rFonts w:ascii="GHEA Grapalat" w:hAnsi="GHEA Grapalat"/>
        </w:rPr>
      </w:pPr>
      <w:r>
        <w:rPr>
          <w:rFonts w:ascii="GHEA Grapalat" w:hAnsi="GHEA Grapalat"/>
          <w:i/>
        </w:rPr>
        <w:t>«</w:t>
      </w:r>
      <w:proofErr w:type="gramStart"/>
      <w:r w:rsidRPr="000B21CA">
        <w:rPr>
          <w:rFonts w:ascii="GHEA Grapalat" w:hAnsi="GHEA Grapalat"/>
          <w:i/>
        </w:rPr>
        <w:t>КОТАЙК</w:t>
      </w:r>
      <w:r>
        <w:rPr>
          <w:rFonts w:ascii="GHEA Grapalat" w:hAnsi="GHEA Grapalat"/>
          <w:i/>
        </w:rPr>
        <w:t>»</w:t>
      </w:r>
      <w:r w:rsidRPr="000B21CA">
        <w:rPr>
          <w:rFonts w:ascii="GHEA Grapalat" w:hAnsi="GHEA Grapalat"/>
          <w:i/>
        </w:rPr>
        <w:t xml:space="preserve">  ОБШЕСТВО</w:t>
      </w:r>
      <w:proofErr w:type="gramEnd"/>
      <w:r w:rsidRPr="000B21CA">
        <w:rPr>
          <w:rFonts w:ascii="GHEA Grapalat" w:hAnsi="GHEA Grapalat"/>
          <w:i/>
        </w:rPr>
        <w:t xml:space="preserve"> ВОДОПОЛЬЗОВАТЕЛЕЙ</w:t>
      </w:r>
    </w:p>
    <w:p w14:paraId="5302B9EC" w14:textId="77777777" w:rsidR="004B2DB4" w:rsidRPr="003A1EBB" w:rsidRDefault="004B2DB4" w:rsidP="004B2DB4">
      <w:pPr>
        <w:pStyle w:val="aa"/>
        <w:widowControl w:val="0"/>
        <w:spacing w:after="160"/>
        <w:ind w:right="-7" w:firstLine="567"/>
        <w:jc w:val="center"/>
        <w:rPr>
          <w:rFonts w:ascii="GHEA Grapalat" w:hAnsi="GHEA Grapalat"/>
        </w:rPr>
      </w:pPr>
    </w:p>
    <w:p w14:paraId="2AA38082" w14:textId="77777777" w:rsidR="004B2DB4" w:rsidRPr="003A1EBB" w:rsidRDefault="004B2DB4" w:rsidP="004B2DB4">
      <w:pPr>
        <w:pStyle w:val="aa"/>
        <w:widowControl w:val="0"/>
        <w:spacing w:after="160"/>
        <w:ind w:right="-7" w:firstLine="567"/>
        <w:jc w:val="center"/>
        <w:rPr>
          <w:rFonts w:ascii="GHEA Grapalat" w:hAnsi="GHEA Grapalat"/>
        </w:rPr>
      </w:pPr>
    </w:p>
    <w:p w14:paraId="5D85B2AC" w14:textId="77777777" w:rsidR="004B2DB4" w:rsidRPr="003A1EBB" w:rsidRDefault="004B2DB4" w:rsidP="004B2DB4">
      <w:pPr>
        <w:pStyle w:val="aa"/>
        <w:widowControl w:val="0"/>
        <w:spacing w:after="160"/>
        <w:ind w:right="-7" w:firstLine="567"/>
        <w:jc w:val="center"/>
        <w:rPr>
          <w:rFonts w:ascii="GHEA Grapalat" w:hAnsi="GHEA Grapalat"/>
        </w:rPr>
      </w:pPr>
    </w:p>
    <w:p w14:paraId="6D245A35" w14:textId="77777777" w:rsidR="004B2DB4" w:rsidRPr="009044F1" w:rsidRDefault="004B2DB4" w:rsidP="004B2DB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A58869" w14:textId="77777777" w:rsidR="004B2DB4" w:rsidRPr="009044F1" w:rsidRDefault="004B2DB4" w:rsidP="004B2DB4">
      <w:pPr>
        <w:pStyle w:val="aa"/>
        <w:widowControl w:val="0"/>
        <w:spacing w:after="160"/>
        <w:ind w:right="-7" w:firstLine="567"/>
        <w:jc w:val="center"/>
        <w:rPr>
          <w:rFonts w:ascii="GHEA Grapalat" w:hAnsi="GHEA Grapalat" w:cs="Sylfaen"/>
        </w:rPr>
      </w:pPr>
    </w:p>
    <w:p w14:paraId="376EE003" w14:textId="77777777" w:rsidR="004B2DB4" w:rsidRPr="009044F1" w:rsidRDefault="004B2DB4" w:rsidP="004B2DB4">
      <w:pPr>
        <w:pStyle w:val="aa"/>
        <w:widowControl w:val="0"/>
        <w:spacing w:after="160"/>
        <w:ind w:right="-7" w:firstLine="567"/>
        <w:jc w:val="center"/>
        <w:rPr>
          <w:rFonts w:ascii="GHEA Grapalat" w:hAnsi="GHEA Grapalat" w:cs="Sylfaen"/>
        </w:rPr>
      </w:pPr>
    </w:p>
    <w:p w14:paraId="3394B1F3" w14:textId="36846DDE" w:rsidR="004B2DB4" w:rsidRPr="00EF0B84" w:rsidRDefault="004B2DB4" w:rsidP="004B2DB4">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EF0B84">
        <w:rPr>
          <w:rFonts w:ascii="GHEA Grapalat" w:hAnsi="GHEA Grapalat"/>
        </w:rPr>
        <w:t>ЗАПРОС НА ПРЕДЛОЖЕНИЕ РАСЦЕНОК НА ЗАКУПКУ УСЛУГ ПО ТЕХНИЧЕСКОМУ ОБСЛУЖИВАНИЮ УЛЬТРАЗВУКОВЫХ РАСХОДОМЕРОВ И УРОВНЕМЕРОВ</w:t>
      </w:r>
    </w:p>
    <w:p w14:paraId="6A7B8F77" w14:textId="77777777" w:rsidR="004B2DB4" w:rsidRPr="003A1EBB" w:rsidRDefault="004B2DB4" w:rsidP="004B2DB4">
      <w:pPr>
        <w:pStyle w:val="aa"/>
        <w:widowControl w:val="0"/>
        <w:spacing w:after="160"/>
        <w:ind w:right="-7" w:firstLine="567"/>
        <w:jc w:val="center"/>
        <w:rPr>
          <w:rFonts w:ascii="GHEA Grapalat" w:hAnsi="GHEA Grapalat"/>
        </w:rPr>
      </w:pPr>
      <w:r w:rsidRPr="009044F1">
        <w:rPr>
          <w:rFonts w:ascii="GHEA Grapalat" w:hAnsi="GHEA Grapalat"/>
        </w:rPr>
        <w:t xml:space="preserve">ДЛЯ НУЖД </w:t>
      </w:r>
      <w:r>
        <w:rPr>
          <w:rFonts w:ascii="GHEA Grapalat" w:hAnsi="GHEA Grapalat"/>
          <w:i/>
        </w:rPr>
        <w:t>«</w:t>
      </w:r>
      <w:proofErr w:type="gramStart"/>
      <w:r w:rsidRPr="000B21CA">
        <w:rPr>
          <w:rFonts w:ascii="GHEA Grapalat" w:hAnsi="GHEA Grapalat"/>
          <w:i/>
        </w:rPr>
        <w:t>КОТАЙК</w:t>
      </w:r>
      <w:r>
        <w:rPr>
          <w:rFonts w:ascii="GHEA Grapalat" w:hAnsi="GHEA Grapalat"/>
          <w:i/>
        </w:rPr>
        <w:t>»</w:t>
      </w:r>
      <w:r w:rsidRPr="000B21CA">
        <w:rPr>
          <w:rFonts w:ascii="GHEA Grapalat" w:hAnsi="GHEA Grapalat"/>
          <w:i/>
        </w:rPr>
        <w:t xml:space="preserve">  ОБШЕСТВО</w:t>
      </w:r>
      <w:proofErr w:type="gramEnd"/>
      <w:r w:rsidRPr="000B21CA">
        <w:rPr>
          <w:rFonts w:ascii="GHEA Grapalat" w:hAnsi="GHEA Grapalat"/>
          <w:i/>
        </w:rPr>
        <w:t xml:space="preserve"> ВОДОПОЛЬЗОВАТЕЛЕЙ</w:t>
      </w:r>
    </w:p>
    <w:p w14:paraId="213BC06B" w14:textId="77777777" w:rsidR="004B2DB4" w:rsidRPr="00527B5B" w:rsidRDefault="004B2DB4" w:rsidP="004B2DB4">
      <w:pPr>
        <w:pStyle w:val="aa"/>
        <w:widowControl w:val="0"/>
        <w:spacing w:after="160"/>
        <w:ind w:right="-7"/>
        <w:jc w:val="center"/>
        <w:rPr>
          <w:rFonts w:ascii="GHEA Grapalat" w:hAnsi="GHEA Grapalat"/>
        </w:rPr>
      </w:pPr>
    </w:p>
    <w:p w14:paraId="7C6040D6" w14:textId="77777777" w:rsidR="00CE0D95" w:rsidRPr="009044F1" w:rsidRDefault="00CE0D95" w:rsidP="00B46D58">
      <w:pPr>
        <w:pStyle w:val="aa"/>
        <w:widowControl w:val="0"/>
        <w:spacing w:after="160"/>
        <w:ind w:right="-7" w:firstLine="567"/>
        <w:jc w:val="center"/>
        <w:rPr>
          <w:rFonts w:ascii="GHEA Grapalat" w:hAnsi="GHEA Grapalat"/>
        </w:rPr>
      </w:pPr>
    </w:p>
    <w:p w14:paraId="13A45E50" w14:textId="77777777" w:rsidR="00CE0D95" w:rsidRPr="009044F1" w:rsidRDefault="00CE0D95" w:rsidP="00B46D58">
      <w:pPr>
        <w:pStyle w:val="aa"/>
        <w:widowControl w:val="0"/>
        <w:spacing w:after="160"/>
        <w:ind w:right="-7" w:firstLine="567"/>
        <w:jc w:val="center"/>
        <w:rPr>
          <w:rFonts w:ascii="GHEA Grapalat" w:hAnsi="GHEA Grapalat"/>
        </w:rPr>
      </w:pPr>
    </w:p>
    <w:p w14:paraId="23C2CD40" w14:textId="77777777" w:rsidR="000763E5" w:rsidRDefault="000763E5" w:rsidP="00B46D58">
      <w:pPr>
        <w:rPr>
          <w:rFonts w:ascii="GHEA Grapalat" w:hAnsi="GHEA Grapalat"/>
        </w:rPr>
      </w:pPr>
      <w:r>
        <w:rPr>
          <w:rFonts w:ascii="GHEA Grapalat" w:hAnsi="GHEA Grapalat"/>
        </w:rPr>
        <w:br w:type="page"/>
      </w:r>
    </w:p>
    <w:p w14:paraId="0348CD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0D96C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5E63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0EC09D" w14:textId="77777777" w:rsidR="00160AE4" w:rsidRPr="004B2DB4" w:rsidRDefault="00160AE4" w:rsidP="00B46D58">
      <w:pPr>
        <w:widowControl w:val="0"/>
        <w:spacing w:after="160"/>
        <w:ind w:firstLine="567"/>
        <w:jc w:val="center"/>
        <w:rPr>
          <w:rFonts w:ascii="GHEA Grapalat" w:hAnsi="GHEA Grapalat"/>
          <w:b/>
        </w:rPr>
      </w:pPr>
    </w:p>
    <w:p w14:paraId="35DBA9B5" w14:textId="069171ED" w:rsidR="004B2DB4" w:rsidRDefault="004B2DB4" w:rsidP="004B2DB4">
      <w:pPr>
        <w:pStyle w:val="aa"/>
        <w:widowControl w:val="0"/>
        <w:spacing w:after="160"/>
        <w:ind w:right="-7" w:firstLine="567"/>
        <w:jc w:val="center"/>
        <w:rPr>
          <w:rFonts w:ascii="GHEA Grapalat" w:hAnsi="GHEA Grapalat"/>
          <w:b/>
        </w:rPr>
      </w:pPr>
      <w:r w:rsidRPr="004B2DB4">
        <w:rPr>
          <w:rFonts w:ascii="GHEA Grapalat" w:hAnsi="GHEA Grapalat"/>
          <w:b/>
        </w:rPr>
        <w:t>ДЛЯ ТЕХНИЧЕСКОГО ОБСЛУЖИВАНИЯ УЛЬТРАЗВУКОВЫХ</w:t>
      </w:r>
      <w:r w:rsidRPr="00BC5AA1">
        <w:rPr>
          <w:rFonts w:ascii="GHEA Grapalat" w:hAnsi="GHEA Grapalat"/>
        </w:rPr>
        <w:t xml:space="preserve"> </w:t>
      </w:r>
      <w:r w:rsidRPr="00BC5AA1">
        <w:rPr>
          <w:rFonts w:ascii="GHEA Grapalat" w:hAnsi="GHEA Grapalat"/>
          <w:b/>
        </w:rPr>
        <w:t xml:space="preserve">РАСХОДОМЕРОВ И </w:t>
      </w:r>
      <w:proofErr w:type="gramStart"/>
      <w:r w:rsidRPr="00BC5AA1">
        <w:rPr>
          <w:rFonts w:ascii="GHEA Grapalat" w:hAnsi="GHEA Grapalat"/>
          <w:b/>
        </w:rPr>
        <w:t xml:space="preserve">УРОВНЕМЕРОВ  </w:t>
      </w:r>
      <w:r w:rsidRPr="002E069D">
        <w:rPr>
          <w:rFonts w:ascii="GHEA Grapalat" w:hAnsi="GHEA Grapalat"/>
          <w:b/>
        </w:rPr>
        <w:t>ДЛЯ</w:t>
      </w:r>
      <w:proofErr w:type="gramEnd"/>
      <w:r w:rsidRPr="002E069D">
        <w:rPr>
          <w:rFonts w:ascii="GHEA Grapalat" w:hAnsi="GHEA Grapalat"/>
          <w:b/>
        </w:rPr>
        <w:t xml:space="preserve"> НУЖД</w:t>
      </w:r>
      <w:r w:rsidRPr="00BC5AA1">
        <w:rPr>
          <w:rFonts w:ascii="GHEA Grapalat" w:hAnsi="GHEA Grapalat"/>
          <w:b/>
        </w:rPr>
        <w:t xml:space="preserve"> «КОТАЙК»  ОБШЕСТВО ВОДОПОЛЬЗОВАТЕЛЕЙ</w:t>
      </w:r>
    </w:p>
    <w:p w14:paraId="303C978B" w14:textId="77777777" w:rsidR="004B2DB4" w:rsidRPr="00BC5AA1" w:rsidRDefault="004B2DB4" w:rsidP="004B2DB4">
      <w:pPr>
        <w:pStyle w:val="aa"/>
        <w:widowControl w:val="0"/>
        <w:spacing w:after="160"/>
        <w:ind w:right="-7" w:firstLine="567"/>
        <w:jc w:val="center"/>
        <w:rPr>
          <w:rFonts w:ascii="GHEA Grapalat" w:hAnsi="GHEA Grapalat"/>
          <w:b/>
        </w:rPr>
      </w:pPr>
    </w:p>
    <w:p w14:paraId="490DB8F8" w14:textId="4E2BBC8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B2DB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E7DE620" w14:textId="77777777" w:rsidR="00C67E80" w:rsidRPr="009044F1" w:rsidRDefault="00C67E80" w:rsidP="00B46D58">
      <w:pPr>
        <w:widowControl w:val="0"/>
        <w:spacing w:after="160"/>
        <w:jc w:val="center"/>
        <w:rPr>
          <w:rFonts w:ascii="GHEA Grapalat" w:hAnsi="GHEA Grapalat" w:cs="Sylfaen"/>
          <w:b/>
        </w:rPr>
      </w:pPr>
    </w:p>
    <w:p w14:paraId="2EF21FE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BEEFA9" w14:textId="77777777" w:rsidR="002E069D" w:rsidRPr="008842CE" w:rsidRDefault="002E069D" w:rsidP="00B46D58">
      <w:pPr>
        <w:widowControl w:val="0"/>
        <w:spacing w:after="160"/>
        <w:jc w:val="center"/>
        <w:rPr>
          <w:rFonts w:ascii="GHEA Grapalat" w:hAnsi="GHEA Grapalat"/>
        </w:rPr>
      </w:pPr>
    </w:p>
    <w:p w14:paraId="4CFCDA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B64700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29A08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00C79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F5D6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537B21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B81F5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C374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55C3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3F998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1FB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52078D" w14:textId="77777777" w:rsidR="00520F57" w:rsidRDefault="00520F57" w:rsidP="00B46D58">
      <w:pPr>
        <w:widowControl w:val="0"/>
        <w:spacing w:after="160"/>
        <w:jc w:val="center"/>
        <w:rPr>
          <w:rFonts w:ascii="GHEA Grapalat" w:hAnsi="GHEA Grapalat"/>
          <w:b/>
        </w:rPr>
      </w:pPr>
    </w:p>
    <w:p w14:paraId="32F87A13" w14:textId="3C08481E" w:rsidR="00520F57" w:rsidRDefault="00520F57" w:rsidP="00B46D58">
      <w:pPr>
        <w:widowControl w:val="0"/>
        <w:spacing w:after="160"/>
        <w:jc w:val="center"/>
        <w:rPr>
          <w:rFonts w:ascii="GHEA Grapalat" w:hAnsi="GHEA Grapalat"/>
          <w:b/>
        </w:rPr>
      </w:pPr>
    </w:p>
    <w:p w14:paraId="24C38409" w14:textId="7BAD1EA3" w:rsidR="004B2DB4" w:rsidRDefault="004B2DB4" w:rsidP="00B46D58">
      <w:pPr>
        <w:widowControl w:val="0"/>
        <w:spacing w:after="160"/>
        <w:jc w:val="center"/>
        <w:rPr>
          <w:rFonts w:ascii="GHEA Grapalat" w:hAnsi="GHEA Grapalat"/>
          <w:b/>
        </w:rPr>
      </w:pPr>
    </w:p>
    <w:p w14:paraId="3B7D5D75" w14:textId="5377304A" w:rsidR="004B2DB4" w:rsidRDefault="004B2DB4" w:rsidP="00B46D58">
      <w:pPr>
        <w:widowControl w:val="0"/>
        <w:spacing w:after="160"/>
        <w:jc w:val="center"/>
        <w:rPr>
          <w:rFonts w:ascii="GHEA Grapalat" w:hAnsi="GHEA Grapalat"/>
          <w:b/>
        </w:rPr>
      </w:pPr>
    </w:p>
    <w:p w14:paraId="1E84581C" w14:textId="5634D9C0" w:rsidR="004B2DB4" w:rsidRDefault="004B2DB4" w:rsidP="00B46D58">
      <w:pPr>
        <w:widowControl w:val="0"/>
        <w:spacing w:after="160"/>
        <w:jc w:val="center"/>
        <w:rPr>
          <w:rFonts w:ascii="GHEA Grapalat" w:hAnsi="GHEA Grapalat"/>
          <w:b/>
        </w:rPr>
      </w:pPr>
    </w:p>
    <w:p w14:paraId="016FFA2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FDD70EE" w14:textId="77777777" w:rsidR="008842CE" w:rsidRPr="00374F4A" w:rsidRDefault="008842CE" w:rsidP="00B46D58">
      <w:pPr>
        <w:widowControl w:val="0"/>
        <w:spacing w:after="160"/>
        <w:jc w:val="center"/>
        <w:rPr>
          <w:rFonts w:ascii="GHEA Grapalat" w:hAnsi="GHEA Grapalat"/>
          <w:b/>
        </w:rPr>
      </w:pPr>
    </w:p>
    <w:p w14:paraId="2D423979" w14:textId="411BDC3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2DB4">
        <w:rPr>
          <w:rFonts w:ascii="GHEA Grapalat" w:hAnsi="GHEA Grapalat"/>
          <w:b/>
        </w:rPr>
        <w:t>ЗАПРОС КОТИРОВОК</w:t>
      </w:r>
    </w:p>
    <w:p w14:paraId="60A3A22F" w14:textId="77777777" w:rsidR="00520F57" w:rsidRPr="008842CE" w:rsidRDefault="00520F57" w:rsidP="00B46D58">
      <w:pPr>
        <w:widowControl w:val="0"/>
        <w:spacing w:after="160"/>
        <w:jc w:val="center"/>
        <w:rPr>
          <w:rFonts w:ascii="GHEA Grapalat" w:hAnsi="GHEA Grapalat"/>
          <w:b/>
        </w:rPr>
      </w:pPr>
    </w:p>
    <w:p w14:paraId="0091C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72505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81F80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15B7E7" w14:textId="77777777" w:rsidR="00E17B7F" w:rsidRDefault="00E17B7F">
      <w:pPr>
        <w:rPr>
          <w:rFonts w:ascii="GHEA Grapalat" w:hAnsi="GHEA Grapalat"/>
          <w:spacing w:val="-6"/>
        </w:rPr>
      </w:pPr>
      <w:r>
        <w:rPr>
          <w:rFonts w:ascii="GHEA Grapalat" w:hAnsi="GHEA Grapalat"/>
          <w:spacing w:val="-6"/>
        </w:rPr>
        <w:br w:type="page"/>
      </w:r>
    </w:p>
    <w:p w14:paraId="5D3D0710" w14:textId="12334CC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B2DB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B2DB4">
        <w:rPr>
          <w:rFonts w:ascii="GHEA Grapalat" w:hAnsi="GHEA Grapalat"/>
          <w:spacing w:val="-6"/>
        </w:rPr>
        <w:t>«ԿՈ ՋՕԸ-ԳՀԾՁԲ-26/</w:t>
      </w:r>
      <w:proofErr w:type="gramStart"/>
      <w:r w:rsidR="004B2DB4">
        <w:rPr>
          <w:rFonts w:ascii="GHEA Grapalat" w:hAnsi="GHEA Grapalat"/>
          <w:spacing w:val="-6"/>
        </w:rPr>
        <w:t>02»</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0944CB4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3639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4144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844D5" w14:textId="4160C845" w:rsidR="009F42E8" w:rsidRPr="00B42B6F" w:rsidRDefault="009F42E8" w:rsidP="009F42E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bookmarkStart w:id="2" w:name="_Hlk223820174"/>
      <w:r w:rsidR="00BC37F8">
        <w:fldChar w:fldCharType="begin"/>
      </w:r>
      <w:r w:rsidR="00BC37F8">
        <w:instrText xml:space="preserve"> HYPERLINK "kotaykwua-shahagorcum@mail.ru" </w:instrText>
      </w:r>
      <w:r w:rsidR="00BC37F8">
        <w:fldChar w:fldCharType="separate"/>
      </w:r>
      <w:r w:rsidRPr="009F42E8">
        <w:rPr>
          <w:rStyle w:val="a9"/>
          <w:rFonts w:ascii="GHEA Grapalat" w:hAnsi="GHEA Grapalat"/>
          <w:sz w:val="24"/>
          <w:szCs w:val="24"/>
          <w:lang w:val="hy-AM"/>
        </w:rPr>
        <w:t>kotaykwua-shahagorcum@mail.ru</w:t>
      </w:r>
      <w:r w:rsidR="00BC37F8">
        <w:rPr>
          <w:rStyle w:val="a9"/>
          <w:rFonts w:ascii="GHEA Grapalat" w:hAnsi="GHEA Grapalat"/>
          <w:sz w:val="24"/>
          <w:szCs w:val="24"/>
          <w:lang w:val="hy-AM"/>
        </w:rPr>
        <w:fldChar w:fldCharType="end"/>
      </w:r>
    </w:p>
    <w:bookmarkEnd w:id="2"/>
    <w:p w14:paraId="646DAC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E924CD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D9B83C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6C671" w14:textId="5BB94615" w:rsidR="009F42E8" w:rsidRPr="009044F1" w:rsidRDefault="00845AA5" w:rsidP="009F42E8">
      <w:pPr>
        <w:pStyle w:val="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F42E8" w:rsidRPr="00E826FD">
        <w:rPr>
          <w:rFonts w:ascii="GHEA Grapalat" w:hAnsi="GHEA Grapalat"/>
          <w:i w:val="0"/>
          <w:sz w:val="24"/>
          <w:szCs w:val="24"/>
        </w:rPr>
        <w:t>по техническому обслуживанию ультразвуковых расходомеров и уровнемеров</w:t>
      </w:r>
      <w:r w:rsidR="009F42E8" w:rsidRPr="009044F1">
        <w:rPr>
          <w:rFonts w:ascii="GHEA Grapalat" w:hAnsi="GHEA Grapalat"/>
          <w:i w:val="0"/>
          <w:sz w:val="24"/>
          <w:szCs w:val="24"/>
        </w:rPr>
        <w:t xml:space="preserve"> (далее — также </w:t>
      </w:r>
      <w:r w:rsidR="009F42E8">
        <w:rPr>
          <w:rFonts w:ascii="GHEA Grapalat" w:hAnsi="GHEA Grapalat"/>
          <w:i w:val="0"/>
          <w:sz w:val="24"/>
          <w:szCs w:val="24"/>
        </w:rPr>
        <w:t>услуга</w:t>
      </w:r>
      <w:r w:rsidR="009F42E8" w:rsidRPr="009044F1">
        <w:rPr>
          <w:rFonts w:ascii="GHEA Grapalat" w:hAnsi="GHEA Grapalat"/>
          <w:i w:val="0"/>
          <w:sz w:val="24"/>
          <w:szCs w:val="24"/>
        </w:rPr>
        <w:t xml:space="preserve">) для нужд </w:t>
      </w:r>
      <w:bookmarkStart w:id="3" w:name="_Hlk223820235"/>
      <w:r w:rsidR="009F42E8" w:rsidRPr="00E826FD">
        <w:rPr>
          <w:rFonts w:ascii="GHEA Grapalat" w:hAnsi="GHEA Grapalat"/>
          <w:i w:val="0"/>
          <w:sz w:val="24"/>
          <w:szCs w:val="24"/>
        </w:rPr>
        <w:t>«</w:t>
      </w:r>
      <w:proofErr w:type="spellStart"/>
      <w:proofErr w:type="gramStart"/>
      <w:r w:rsidR="009F42E8" w:rsidRPr="00E826FD">
        <w:rPr>
          <w:rFonts w:ascii="GHEA Grapalat" w:hAnsi="GHEA Grapalat"/>
          <w:i w:val="0"/>
          <w:sz w:val="24"/>
          <w:szCs w:val="24"/>
        </w:rPr>
        <w:t>Котайк</w:t>
      </w:r>
      <w:proofErr w:type="spellEnd"/>
      <w:r w:rsidR="009F42E8" w:rsidRPr="00E826FD">
        <w:rPr>
          <w:rFonts w:ascii="GHEA Grapalat" w:hAnsi="GHEA Grapalat"/>
          <w:i w:val="0"/>
          <w:sz w:val="24"/>
          <w:szCs w:val="24"/>
        </w:rPr>
        <w:t xml:space="preserve">»  </w:t>
      </w:r>
      <w:proofErr w:type="spellStart"/>
      <w:r w:rsidR="009F42E8" w:rsidRPr="00E826FD">
        <w:rPr>
          <w:rFonts w:ascii="GHEA Grapalat" w:hAnsi="GHEA Grapalat"/>
          <w:i w:val="0"/>
          <w:sz w:val="24"/>
          <w:szCs w:val="24"/>
        </w:rPr>
        <w:t>обшество</w:t>
      </w:r>
      <w:proofErr w:type="spellEnd"/>
      <w:proofErr w:type="gramEnd"/>
      <w:r w:rsidR="009F42E8" w:rsidRPr="00E826FD">
        <w:rPr>
          <w:rFonts w:ascii="GHEA Grapalat" w:hAnsi="GHEA Grapalat"/>
          <w:i w:val="0"/>
          <w:sz w:val="24"/>
          <w:szCs w:val="24"/>
        </w:rPr>
        <w:t xml:space="preserve"> водопользователей</w:t>
      </w:r>
      <w:r w:rsidR="009F42E8" w:rsidRPr="009044F1">
        <w:rPr>
          <w:rFonts w:ascii="GHEA Grapalat" w:hAnsi="GHEA Grapalat"/>
          <w:i w:val="0"/>
          <w:sz w:val="24"/>
          <w:szCs w:val="24"/>
        </w:rPr>
        <w:t xml:space="preserve"> </w:t>
      </w:r>
      <w:bookmarkEnd w:id="3"/>
      <w:r w:rsidR="009F42E8" w:rsidRPr="009044F1">
        <w:rPr>
          <w:rFonts w:ascii="GHEA Grapalat" w:hAnsi="GHEA Grapalat"/>
          <w:i w:val="0"/>
          <w:sz w:val="24"/>
          <w:szCs w:val="24"/>
        </w:rPr>
        <w:t>которые сгруппированы в лоты "</w:t>
      </w:r>
      <w:r w:rsidR="009F42E8">
        <w:rPr>
          <w:rFonts w:ascii="GHEA Grapalat" w:hAnsi="GHEA Grapalat"/>
          <w:i w:val="0"/>
          <w:sz w:val="24"/>
          <w:szCs w:val="24"/>
          <w:lang w:val="hy-AM"/>
        </w:rPr>
        <w:t>7</w:t>
      </w:r>
      <w:r w:rsidR="009F42E8"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3F9B661" w14:textId="77777777" w:rsidTr="00F32DDC">
        <w:trPr>
          <w:jc w:val="center"/>
        </w:trPr>
        <w:tc>
          <w:tcPr>
            <w:tcW w:w="2634" w:type="dxa"/>
            <w:gridSpan w:val="2"/>
            <w:vAlign w:val="center"/>
          </w:tcPr>
          <w:p w14:paraId="3D414DD6" w14:textId="77777777" w:rsidR="00970424" w:rsidRPr="009F42E8" w:rsidRDefault="00970424" w:rsidP="00B46D58">
            <w:pPr>
              <w:pStyle w:val="23"/>
              <w:widowControl w:val="0"/>
              <w:spacing w:after="120" w:line="240" w:lineRule="auto"/>
              <w:ind w:firstLine="0"/>
              <w:jc w:val="center"/>
              <w:rPr>
                <w:rFonts w:ascii="GHEA Grapalat" w:hAnsi="GHEA Grapalat"/>
                <w:b/>
                <w:bCs/>
                <w:i/>
                <w:iCs/>
                <w:sz w:val="18"/>
                <w:szCs w:val="18"/>
              </w:rPr>
            </w:pPr>
            <w:r w:rsidRPr="009F42E8">
              <w:rPr>
                <w:rFonts w:ascii="GHEA Grapalat" w:hAnsi="GHEA Grapalat"/>
                <w:b/>
                <w:i/>
                <w:sz w:val="18"/>
                <w:szCs w:val="18"/>
              </w:rPr>
              <w:t>Лотов</w:t>
            </w:r>
          </w:p>
        </w:tc>
        <w:tc>
          <w:tcPr>
            <w:tcW w:w="6600" w:type="dxa"/>
            <w:vMerge w:val="restart"/>
            <w:vAlign w:val="center"/>
          </w:tcPr>
          <w:p w14:paraId="0D53D407" w14:textId="77777777" w:rsidR="00970424" w:rsidRPr="009F42E8" w:rsidRDefault="00970424" w:rsidP="00B46D58">
            <w:pPr>
              <w:pStyle w:val="23"/>
              <w:widowControl w:val="0"/>
              <w:spacing w:after="120" w:line="240" w:lineRule="auto"/>
              <w:ind w:firstLine="0"/>
              <w:jc w:val="center"/>
              <w:rPr>
                <w:rFonts w:ascii="GHEA Grapalat" w:hAnsi="GHEA Grapalat"/>
                <w:b/>
                <w:bCs/>
                <w:i/>
                <w:iCs/>
                <w:sz w:val="18"/>
                <w:szCs w:val="18"/>
              </w:rPr>
            </w:pPr>
            <w:r w:rsidRPr="009F42E8">
              <w:rPr>
                <w:rFonts w:ascii="GHEA Grapalat" w:hAnsi="GHEA Grapalat"/>
                <w:b/>
                <w:i/>
                <w:sz w:val="18"/>
                <w:szCs w:val="18"/>
              </w:rPr>
              <w:t>Наименование лота</w:t>
            </w:r>
          </w:p>
        </w:tc>
      </w:tr>
      <w:tr w:rsidR="00970424" w:rsidRPr="009044F1" w14:paraId="01E51C7F" w14:textId="77777777" w:rsidTr="00970424">
        <w:trPr>
          <w:jc w:val="center"/>
        </w:trPr>
        <w:tc>
          <w:tcPr>
            <w:tcW w:w="1216" w:type="dxa"/>
            <w:vAlign w:val="center"/>
          </w:tcPr>
          <w:p w14:paraId="7DD69D06" w14:textId="77777777" w:rsidR="00970424" w:rsidRPr="009F42E8" w:rsidRDefault="00970424" w:rsidP="00B46D58">
            <w:pPr>
              <w:pStyle w:val="23"/>
              <w:widowControl w:val="0"/>
              <w:spacing w:after="120" w:line="240" w:lineRule="auto"/>
              <w:ind w:firstLine="0"/>
              <w:jc w:val="center"/>
              <w:rPr>
                <w:rFonts w:ascii="GHEA Grapalat" w:hAnsi="GHEA Grapalat"/>
                <w:sz w:val="18"/>
                <w:szCs w:val="18"/>
              </w:rPr>
            </w:pPr>
            <w:r w:rsidRPr="009F42E8">
              <w:rPr>
                <w:rFonts w:ascii="GHEA Grapalat" w:hAnsi="GHEA Grapalat"/>
                <w:b/>
                <w:i/>
                <w:sz w:val="18"/>
                <w:szCs w:val="18"/>
              </w:rPr>
              <w:t>Номера</w:t>
            </w:r>
          </w:p>
        </w:tc>
        <w:tc>
          <w:tcPr>
            <w:tcW w:w="1418" w:type="dxa"/>
            <w:vAlign w:val="center"/>
          </w:tcPr>
          <w:p w14:paraId="2D52DDB3" w14:textId="77777777" w:rsidR="00970424" w:rsidRPr="009F42E8" w:rsidRDefault="00970424" w:rsidP="00970424">
            <w:pPr>
              <w:pStyle w:val="23"/>
              <w:widowControl w:val="0"/>
              <w:spacing w:after="120" w:line="240" w:lineRule="auto"/>
              <w:ind w:firstLine="0"/>
              <w:jc w:val="center"/>
              <w:rPr>
                <w:rFonts w:ascii="GHEA Grapalat" w:hAnsi="GHEA Grapalat"/>
                <w:b/>
                <w:i/>
                <w:sz w:val="18"/>
                <w:szCs w:val="18"/>
              </w:rPr>
            </w:pPr>
            <w:r w:rsidRPr="009F42E8">
              <w:rPr>
                <w:rFonts w:ascii="GHEA Grapalat" w:hAnsi="GHEA Grapalat"/>
                <w:b/>
                <w:i/>
                <w:sz w:val="18"/>
                <w:szCs w:val="18"/>
              </w:rPr>
              <w:t>Цена закупки</w:t>
            </w:r>
          </w:p>
        </w:tc>
        <w:tc>
          <w:tcPr>
            <w:tcW w:w="6600" w:type="dxa"/>
            <w:vMerge/>
            <w:vAlign w:val="center"/>
          </w:tcPr>
          <w:p w14:paraId="5F0FF2DE" w14:textId="77777777" w:rsidR="00970424" w:rsidRPr="009F42E8" w:rsidRDefault="00970424" w:rsidP="00B46D58">
            <w:pPr>
              <w:pStyle w:val="23"/>
              <w:widowControl w:val="0"/>
              <w:spacing w:after="120" w:line="240" w:lineRule="auto"/>
              <w:ind w:firstLine="0"/>
              <w:rPr>
                <w:rFonts w:ascii="GHEA Grapalat" w:hAnsi="GHEA Grapalat"/>
                <w:sz w:val="18"/>
                <w:szCs w:val="18"/>
                <w:u w:val="single"/>
              </w:rPr>
            </w:pPr>
          </w:p>
        </w:tc>
      </w:tr>
      <w:tr w:rsidR="009F42E8" w:rsidRPr="009044F1" w14:paraId="460D9F91" w14:textId="77777777" w:rsidTr="00B339E6">
        <w:trPr>
          <w:jc w:val="center"/>
        </w:trPr>
        <w:tc>
          <w:tcPr>
            <w:tcW w:w="1216" w:type="dxa"/>
            <w:vAlign w:val="center"/>
          </w:tcPr>
          <w:p w14:paraId="4D82F28D" w14:textId="77777777"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sz w:val="18"/>
                <w:szCs w:val="18"/>
              </w:rPr>
              <w:t>1</w:t>
            </w:r>
          </w:p>
        </w:tc>
        <w:tc>
          <w:tcPr>
            <w:tcW w:w="1418" w:type="dxa"/>
            <w:vAlign w:val="center"/>
          </w:tcPr>
          <w:p w14:paraId="339FF0D4" w14:textId="6BB2C3E8"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lang w:val="hy-AM"/>
              </w:rPr>
              <w:t>32</w:t>
            </w:r>
            <w:r w:rsidRPr="009F42E8">
              <w:rPr>
                <w:rFonts w:ascii="GHEA Grapalat" w:hAnsi="GHEA Grapalat" w:cs="Calibri"/>
                <w:sz w:val="18"/>
                <w:szCs w:val="18"/>
              </w:rPr>
              <w:t>0 000,0</w:t>
            </w:r>
          </w:p>
        </w:tc>
        <w:tc>
          <w:tcPr>
            <w:tcW w:w="6600" w:type="dxa"/>
          </w:tcPr>
          <w:p w14:paraId="19E6CB30" w14:textId="3441FECA" w:rsidR="009F42E8" w:rsidRPr="009F42E8" w:rsidRDefault="009F42E8" w:rsidP="009F42E8">
            <w:pPr>
              <w:pStyle w:val="23"/>
              <w:widowControl w:val="0"/>
              <w:spacing w:after="120" w:line="240" w:lineRule="auto"/>
              <w:ind w:firstLine="0"/>
              <w:rPr>
                <w:rFonts w:ascii="GHEA Grapalat" w:hAnsi="GHEA Grapalat"/>
                <w:sz w:val="18"/>
                <w:szCs w:val="18"/>
                <w:u w:val="single"/>
                <w:vertAlign w:val="subscript"/>
              </w:rPr>
            </w:pPr>
            <w:r w:rsidRPr="009F42E8">
              <w:rPr>
                <w:rFonts w:ascii="GHEA Grapalat" w:hAnsi="GHEA Grapalat" w:cs="Calibri"/>
                <w:sz w:val="18"/>
                <w:szCs w:val="18"/>
              </w:rPr>
              <w:t>Услуги по техническому обслуживанию расходомеров ULTRA-FLOW</w:t>
            </w:r>
          </w:p>
        </w:tc>
      </w:tr>
      <w:tr w:rsidR="009F42E8" w:rsidRPr="009044F1" w14:paraId="30397B56" w14:textId="77777777" w:rsidTr="00B339E6">
        <w:trPr>
          <w:jc w:val="center"/>
        </w:trPr>
        <w:tc>
          <w:tcPr>
            <w:tcW w:w="1216" w:type="dxa"/>
            <w:vAlign w:val="center"/>
          </w:tcPr>
          <w:p w14:paraId="13AF612F" w14:textId="77777777"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sz w:val="18"/>
                <w:szCs w:val="18"/>
              </w:rPr>
              <w:t>2</w:t>
            </w:r>
          </w:p>
        </w:tc>
        <w:tc>
          <w:tcPr>
            <w:tcW w:w="1418" w:type="dxa"/>
            <w:vAlign w:val="center"/>
          </w:tcPr>
          <w:p w14:paraId="4A3003F1" w14:textId="44127D23"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lang w:val="hy-AM"/>
              </w:rPr>
              <w:t>2 720</w:t>
            </w:r>
            <w:r w:rsidRPr="009F42E8">
              <w:rPr>
                <w:rFonts w:ascii="GHEA Grapalat" w:hAnsi="GHEA Grapalat" w:cs="Calibri"/>
                <w:sz w:val="18"/>
                <w:szCs w:val="18"/>
              </w:rPr>
              <w:t xml:space="preserve"> 000,0</w:t>
            </w:r>
          </w:p>
        </w:tc>
        <w:tc>
          <w:tcPr>
            <w:tcW w:w="6600" w:type="dxa"/>
          </w:tcPr>
          <w:p w14:paraId="2F141369" w14:textId="1EBC3AE7"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lang w:val="hy-AM"/>
              </w:rPr>
              <w:t xml:space="preserve">Услуги по техническому обслуживанию уровнемеров </w:t>
            </w:r>
            <w:r w:rsidRPr="009F42E8">
              <w:rPr>
                <w:rFonts w:ascii="GHEA Grapalat" w:hAnsi="GHEA Grapalat" w:cs="Calibri"/>
                <w:sz w:val="18"/>
                <w:szCs w:val="18"/>
              </w:rPr>
              <w:t xml:space="preserve"> ULTRA-GSM</w:t>
            </w:r>
          </w:p>
        </w:tc>
      </w:tr>
      <w:tr w:rsidR="009F42E8" w:rsidRPr="009044F1" w14:paraId="4C3A3A50" w14:textId="77777777" w:rsidTr="00B339E6">
        <w:trPr>
          <w:jc w:val="center"/>
        </w:trPr>
        <w:tc>
          <w:tcPr>
            <w:tcW w:w="1216" w:type="dxa"/>
            <w:vAlign w:val="center"/>
          </w:tcPr>
          <w:p w14:paraId="283D6411" w14:textId="2FE8986F" w:rsidR="009F42E8" w:rsidRPr="009F42E8" w:rsidRDefault="009F42E8" w:rsidP="009F42E8">
            <w:pPr>
              <w:pStyle w:val="23"/>
              <w:widowControl w:val="0"/>
              <w:spacing w:after="120" w:line="240" w:lineRule="auto"/>
              <w:ind w:firstLine="0"/>
              <w:jc w:val="center"/>
              <w:rPr>
                <w:rFonts w:ascii="GHEA Grapalat" w:hAnsi="GHEA Grapalat"/>
                <w:sz w:val="18"/>
                <w:szCs w:val="18"/>
                <w:lang w:val="en-US"/>
              </w:rPr>
            </w:pPr>
            <w:r w:rsidRPr="009F42E8">
              <w:rPr>
                <w:rFonts w:ascii="GHEA Grapalat" w:hAnsi="GHEA Grapalat"/>
                <w:sz w:val="18"/>
                <w:szCs w:val="18"/>
                <w:lang w:val="en-US"/>
              </w:rPr>
              <w:t>3</w:t>
            </w:r>
          </w:p>
        </w:tc>
        <w:tc>
          <w:tcPr>
            <w:tcW w:w="1418" w:type="dxa"/>
            <w:vAlign w:val="center"/>
          </w:tcPr>
          <w:p w14:paraId="5634A123" w14:textId="14578A40"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rPr>
              <w:t>80 000,0</w:t>
            </w:r>
          </w:p>
        </w:tc>
        <w:tc>
          <w:tcPr>
            <w:tcW w:w="6600" w:type="dxa"/>
          </w:tcPr>
          <w:p w14:paraId="3C16A810" w14:textId="64887656"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lang w:val="hy-AM"/>
              </w:rPr>
              <w:t>Техническое обслуживание расходомера ВЗЛЕТ-УРСВ-510-С</w:t>
            </w:r>
          </w:p>
        </w:tc>
      </w:tr>
      <w:tr w:rsidR="009F42E8" w:rsidRPr="009044F1" w14:paraId="2673DE0E" w14:textId="77777777" w:rsidTr="00B339E6">
        <w:trPr>
          <w:jc w:val="center"/>
        </w:trPr>
        <w:tc>
          <w:tcPr>
            <w:tcW w:w="1216" w:type="dxa"/>
            <w:vAlign w:val="center"/>
          </w:tcPr>
          <w:p w14:paraId="244F9D41" w14:textId="092C9B37" w:rsidR="009F42E8" w:rsidRPr="009F42E8" w:rsidRDefault="009F42E8" w:rsidP="009F42E8">
            <w:pPr>
              <w:pStyle w:val="23"/>
              <w:widowControl w:val="0"/>
              <w:spacing w:after="120" w:line="240" w:lineRule="auto"/>
              <w:ind w:firstLine="0"/>
              <w:jc w:val="center"/>
              <w:rPr>
                <w:rFonts w:ascii="GHEA Grapalat" w:hAnsi="GHEA Grapalat"/>
                <w:sz w:val="18"/>
                <w:szCs w:val="18"/>
                <w:lang w:val="en-US"/>
              </w:rPr>
            </w:pPr>
            <w:r w:rsidRPr="009F42E8">
              <w:rPr>
                <w:rFonts w:ascii="GHEA Grapalat" w:hAnsi="GHEA Grapalat"/>
                <w:sz w:val="18"/>
                <w:szCs w:val="18"/>
                <w:lang w:val="en-US"/>
              </w:rPr>
              <w:t>4</w:t>
            </w:r>
          </w:p>
        </w:tc>
        <w:tc>
          <w:tcPr>
            <w:tcW w:w="1418" w:type="dxa"/>
            <w:vAlign w:val="center"/>
          </w:tcPr>
          <w:p w14:paraId="1D508D33" w14:textId="7D5F6741"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rPr>
              <w:t>40 000,0</w:t>
            </w:r>
          </w:p>
        </w:tc>
        <w:tc>
          <w:tcPr>
            <w:tcW w:w="6600" w:type="dxa"/>
          </w:tcPr>
          <w:p w14:paraId="6230BF58" w14:textId="77777777" w:rsidR="009F42E8" w:rsidRPr="009F42E8" w:rsidRDefault="009F42E8" w:rsidP="009F42E8">
            <w:pPr>
              <w:jc w:val="center"/>
              <w:rPr>
                <w:rFonts w:ascii="GHEA Grapalat" w:hAnsi="GHEA Grapalat" w:cs="Calibri"/>
                <w:sz w:val="18"/>
                <w:szCs w:val="18"/>
                <w:lang w:val="hy-AM"/>
              </w:rPr>
            </w:pPr>
            <w:r w:rsidRPr="009F42E8">
              <w:rPr>
                <w:rFonts w:ascii="GHEA Grapalat" w:hAnsi="GHEA Grapalat" w:cs="Calibri"/>
                <w:sz w:val="18"/>
                <w:szCs w:val="18"/>
                <w:lang w:val="hy-AM"/>
              </w:rPr>
              <w:t>Услуги по техническому обслуживанию уровнемеров</w:t>
            </w:r>
          </w:p>
          <w:p w14:paraId="3645950D" w14:textId="032987B6"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rPr>
              <w:t>UTG21-K</w:t>
            </w:r>
          </w:p>
        </w:tc>
      </w:tr>
      <w:tr w:rsidR="009F42E8" w:rsidRPr="009044F1" w14:paraId="3C7A7FC3" w14:textId="77777777" w:rsidTr="00B339E6">
        <w:trPr>
          <w:jc w:val="center"/>
        </w:trPr>
        <w:tc>
          <w:tcPr>
            <w:tcW w:w="1216" w:type="dxa"/>
            <w:vAlign w:val="center"/>
          </w:tcPr>
          <w:p w14:paraId="070B503A" w14:textId="1D273CE7" w:rsidR="009F42E8" w:rsidRPr="009F42E8" w:rsidRDefault="009F42E8" w:rsidP="009F42E8">
            <w:pPr>
              <w:pStyle w:val="23"/>
              <w:widowControl w:val="0"/>
              <w:spacing w:after="120" w:line="240" w:lineRule="auto"/>
              <w:ind w:firstLine="0"/>
              <w:jc w:val="center"/>
              <w:rPr>
                <w:rFonts w:ascii="GHEA Grapalat" w:hAnsi="GHEA Grapalat"/>
                <w:sz w:val="18"/>
                <w:szCs w:val="18"/>
                <w:lang w:val="en-US"/>
              </w:rPr>
            </w:pPr>
            <w:r w:rsidRPr="009F42E8">
              <w:rPr>
                <w:rFonts w:ascii="GHEA Grapalat" w:hAnsi="GHEA Grapalat"/>
                <w:sz w:val="18"/>
                <w:szCs w:val="18"/>
                <w:lang w:val="en-US"/>
              </w:rPr>
              <w:t>5</w:t>
            </w:r>
          </w:p>
        </w:tc>
        <w:tc>
          <w:tcPr>
            <w:tcW w:w="1418" w:type="dxa"/>
            <w:vAlign w:val="center"/>
          </w:tcPr>
          <w:p w14:paraId="58116E67" w14:textId="500916AF"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rPr>
              <w:t>80 000,0</w:t>
            </w:r>
          </w:p>
        </w:tc>
        <w:tc>
          <w:tcPr>
            <w:tcW w:w="6600" w:type="dxa"/>
          </w:tcPr>
          <w:p w14:paraId="2FC53B23" w14:textId="6B480471"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lang w:val="hy-AM"/>
              </w:rPr>
              <w:t>Услуги по обслуживанию ультразвукового расходомера TUF 2000 B</w:t>
            </w:r>
          </w:p>
        </w:tc>
      </w:tr>
      <w:tr w:rsidR="009F42E8" w:rsidRPr="009044F1" w14:paraId="585A38F0" w14:textId="77777777" w:rsidTr="00B339E6">
        <w:trPr>
          <w:jc w:val="center"/>
        </w:trPr>
        <w:tc>
          <w:tcPr>
            <w:tcW w:w="1216" w:type="dxa"/>
            <w:vAlign w:val="center"/>
          </w:tcPr>
          <w:p w14:paraId="48649F57" w14:textId="0558251D" w:rsidR="009F42E8" w:rsidRPr="009F42E8" w:rsidRDefault="009F42E8" w:rsidP="009F42E8">
            <w:pPr>
              <w:pStyle w:val="23"/>
              <w:widowControl w:val="0"/>
              <w:spacing w:after="120" w:line="240" w:lineRule="auto"/>
              <w:ind w:firstLine="0"/>
              <w:jc w:val="center"/>
              <w:rPr>
                <w:rFonts w:ascii="GHEA Grapalat" w:hAnsi="GHEA Grapalat"/>
                <w:sz w:val="18"/>
                <w:szCs w:val="18"/>
                <w:lang w:val="en-US"/>
              </w:rPr>
            </w:pPr>
            <w:r w:rsidRPr="009F42E8">
              <w:rPr>
                <w:rFonts w:ascii="GHEA Grapalat" w:hAnsi="GHEA Grapalat"/>
                <w:sz w:val="18"/>
                <w:szCs w:val="18"/>
                <w:lang w:val="en-US"/>
              </w:rPr>
              <w:t>6</w:t>
            </w:r>
          </w:p>
        </w:tc>
        <w:tc>
          <w:tcPr>
            <w:tcW w:w="1418" w:type="dxa"/>
            <w:vAlign w:val="center"/>
          </w:tcPr>
          <w:p w14:paraId="5741B940" w14:textId="07B80AF9"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rPr>
              <w:t>480 000,0</w:t>
            </w:r>
          </w:p>
        </w:tc>
        <w:tc>
          <w:tcPr>
            <w:tcW w:w="6600" w:type="dxa"/>
          </w:tcPr>
          <w:p w14:paraId="0F6CB4A1" w14:textId="44DF4D27"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lang w:val="hy-AM"/>
              </w:rPr>
              <w:t>Техническое обслуживание ультразвукового расходомера Т-3-1 (диаметр 100 мм)</w:t>
            </w:r>
          </w:p>
        </w:tc>
      </w:tr>
      <w:tr w:rsidR="009F42E8" w:rsidRPr="009044F1" w14:paraId="356C2688" w14:textId="77777777" w:rsidTr="00B339E6">
        <w:trPr>
          <w:jc w:val="center"/>
        </w:trPr>
        <w:tc>
          <w:tcPr>
            <w:tcW w:w="1216" w:type="dxa"/>
            <w:vAlign w:val="center"/>
          </w:tcPr>
          <w:p w14:paraId="1DF082A4" w14:textId="2194900B" w:rsidR="009F42E8" w:rsidRPr="009F42E8" w:rsidRDefault="009F42E8" w:rsidP="009F42E8">
            <w:pPr>
              <w:pStyle w:val="23"/>
              <w:widowControl w:val="0"/>
              <w:spacing w:after="120" w:line="240" w:lineRule="auto"/>
              <w:ind w:firstLine="0"/>
              <w:jc w:val="center"/>
              <w:rPr>
                <w:rFonts w:ascii="GHEA Grapalat" w:hAnsi="GHEA Grapalat"/>
                <w:sz w:val="18"/>
                <w:szCs w:val="18"/>
                <w:lang w:val="en-US"/>
              </w:rPr>
            </w:pPr>
            <w:r w:rsidRPr="009F42E8">
              <w:rPr>
                <w:rFonts w:ascii="GHEA Grapalat" w:hAnsi="GHEA Grapalat"/>
                <w:sz w:val="18"/>
                <w:szCs w:val="18"/>
                <w:lang w:val="en-US"/>
              </w:rPr>
              <w:t>7</w:t>
            </w:r>
          </w:p>
        </w:tc>
        <w:tc>
          <w:tcPr>
            <w:tcW w:w="1418" w:type="dxa"/>
            <w:vAlign w:val="center"/>
          </w:tcPr>
          <w:p w14:paraId="2ED08EFE" w14:textId="3A89AC4D" w:rsidR="009F42E8" w:rsidRPr="009F42E8" w:rsidRDefault="009F42E8" w:rsidP="009F42E8">
            <w:pPr>
              <w:pStyle w:val="23"/>
              <w:widowControl w:val="0"/>
              <w:spacing w:after="120" w:line="240" w:lineRule="auto"/>
              <w:ind w:firstLine="0"/>
              <w:jc w:val="center"/>
              <w:rPr>
                <w:rFonts w:ascii="GHEA Grapalat" w:hAnsi="GHEA Grapalat"/>
                <w:sz w:val="18"/>
                <w:szCs w:val="18"/>
              </w:rPr>
            </w:pPr>
            <w:r w:rsidRPr="009F42E8">
              <w:rPr>
                <w:rFonts w:ascii="GHEA Grapalat" w:hAnsi="GHEA Grapalat" w:cs="Calibri"/>
                <w:sz w:val="18"/>
                <w:szCs w:val="18"/>
              </w:rPr>
              <w:t>80 000,0</w:t>
            </w:r>
          </w:p>
        </w:tc>
        <w:tc>
          <w:tcPr>
            <w:tcW w:w="6600" w:type="dxa"/>
          </w:tcPr>
          <w:p w14:paraId="120A6FB5" w14:textId="459FA384" w:rsidR="009F42E8" w:rsidRPr="009F42E8" w:rsidRDefault="009F42E8" w:rsidP="009F42E8">
            <w:pPr>
              <w:pStyle w:val="23"/>
              <w:widowControl w:val="0"/>
              <w:spacing w:after="120" w:line="240" w:lineRule="auto"/>
              <w:ind w:firstLine="0"/>
              <w:rPr>
                <w:rFonts w:ascii="GHEA Grapalat" w:hAnsi="GHEA Grapalat"/>
                <w:sz w:val="18"/>
                <w:szCs w:val="18"/>
              </w:rPr>
            </w:pPr>
            <w:r w:rsidRPr="009F42E8">
              <w:rPr>
                <w:rFonts w:ascii="GHEA Grapalat" w:hAnsi="GHEA Grapalat" w:cs="Calibri"/>
                <w:sz w:val="18"/>
                <w:szCs w:val="18"/>
                <w:lang w:val="hy-AM"/>
              </w:rPr>
              <w:t>Техническое обслуживание ультразвукового расходомера Т-3-1 (диаметр 125 мм)</w:t>
            </w:r>
          </w:p>
        </w:tc>
      </w:tr>
    </w:tbl>
    <w:p w14:paraId="70DBFA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C39A031"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Pr>
          <w:rFonts w:ascii="GHEA Grapalat" w:hAnsi="GHEA Grapalat"/>
          <w:b/>
        </w:rPr>
        <w:t>ОТОБРАННЫМ  УЧАСТНИКОМ</w:t>
      </w:r>
      <w:proofErr w:type="gramEnd"/>
      <w:r w:rsidR="00550029">
        <w:rPr>
          <w:rFonts w:ascii="GHEA Grapalat" w:hAnsi="GHEA Grapalat"/>
          <w:b/>
        </w:rPr>
        <w:br/>
      </w:r>
    </w:p>
    <w:p w14:paraId="69C33FE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7690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1B2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B4BB3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523BA6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61816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8AD38F6"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F554F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C958B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5DBEF8"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4742369"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67F3B99"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37D2141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59ED7C"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F85ED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05AA8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0EC29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EEE8B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7D6D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5A7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50B8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D519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C2CE8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1D0CB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189486"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06AB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F0160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B897078"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2AC7D56"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E5152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E897F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1B789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6EEDF6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4FD2705"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ECEB1EC"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6A8C9308"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2DF1941E" w14:textId="77777777" w:rsidR="00BD2C67" w:rsidRPr="001115E9" w:rsidRDefault="00BD2C67" w:rsidP="00B46D58">
      <w:pPr>
        <w:widowControl w:val="0"/>
        <w:spacing w:after="160"/>
        <w:jc w:val="center"/>
        <w:rPr>
          <w:rFonts w:ascii="GHEA Grapalat" w:hAnsi="GHEA Grapalat"/>
          <w:b/>
        </w:rPr>
      </w:pPr>
    </w:p>
    <w:p w14:paraId="27CC003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30219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9860DED" w14:textId="42D1A01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6D11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47486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B1C89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6A6BD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9843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6F040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7F9EBC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9D7722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435734" w14:textId="7426F58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61848">
        <w:rPr>
          <w:rFonts w:ascii="GHEA Grapalat" w:hAnsi="GHEA Grapalat"/>
          <w:sz w:val="24"/>
          <w:szCs w:val="24"/>
        </w:rPr>
        <w:t>запрос котировок</w:t>
      </w:r>
      <w:r w:rsidRPr="009044F1">
        <w:rPr>
          <w:rFonts w:ascii="GHEA Grapalat" w:hAnsi="GHEA Grapalat"/>
          <w:sz w:val="24"/>
          <w:szCs w:val="24"/>
        </w:rPr>
        <w:t>.</w:t>
      </w:r>
    </w:p>
    <w:p w14:paraId="1775243C" w14:textId="6D952C0E"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sidR="00061848" w:rsidRPr="00061848">
        <w:rPr>
          <w:rFonts w:ascii="GHEA Grapalat" w:hAnsi="GHEA Grapalat"/>
          <w:sz w:val="24"/>
          <w:szCs w:val="24"/>
        </w:rPr>
        <w:t xml:space="preserve"> </w:t>
      </w:r>
      <w:r w:rsidR="00061848">
        <w:rPr>
          <w:rFonts w:ascii="GHEA Grapalat" w:hAnsi="GHEA Grapalat"/>
          <w:sz w:val="24"/>
          <w:szCs w:val="24"/>
        </w:rPr>
        <w:t xml:space="preserve">Заявки на процедуру необходимо подать в комиссию по адресу </w:t>
      </w:r>
      <w:proofErr w:type="spellStart"/>
      <w:r w:rsidR="00061848" w:rsidRPr="00C160FC">
        <w:rPr>
          <w:rFonts w:ascii="GHEA Grapalat" w:hAnsi="GHEA Grapalat"/>
          <w:sz w:val="24"/>
          <w:szCs w:val="24"/>
        </w:rPr>
        <w:t>Котайкский</w:t>
      </w:r>
      <w:proofErr w:type="spellEnd"/>
      <w:r w:rsidR="00061848" w:rsidRPr="00C160FC">
        <w:rPr>
          <w:rFonts w:ascii="GHEA Grapalat" w:hAnsi="GHEA Grapalat"/>
          <w:sz w:val="24"/>
          <w:szCs w:val="24"/>
        </w:rPr>
        <w:t xml:space="preserve"> </w:t>
      </w:r>
      <w:r w:rsidR="00061848" w:rsidRPr="005965FC">
        <w:rPr>
          <w:rFonts w:ascii="GHEA Grapalat" w:hAnsi="GHEA Grapalat"/>
          <w:sz w:val="24"/>
          <w:szCs w:val="24"/>
        </w:rPr>
        <w:t>область</w:t>
      </w:r>
      <w:r w:rsidR="00061848" w:rsidRPr="00974474">
        <w:rPr>
          <w:rFonts w:ascii="GHEA Grapalat" w:hAnsi="GHEA Grapalat"/>
          <w:sz w:val="24"/>
          <w:szCs w:val="24"/>
        </w:rPr>
        <w:t>,</w:t>
      </w:r>
      <w:r w:rsidR="00061848" w:rsidRPr="00C160FC">
        <w:rPr>
          <w:rFonts w:ascii="GHEA Grapalat" w:hAnsi="GHEA Grapalat"/>
          <w:sz w:val="24"/>
          <w:szCs w:val="24"/>
        </w:rPr>
        <w:t xml:space="preserve"> деревня </w:t>
      </w:r>
      <w:proofErr w:type="spellStart"/>
      <w:r w:rsidR="00061848" w:rsidRPr="00C160FC">
        <w:rPr>
          <w:rFonts w:ascii="GHEA Grapalat" w:hAnsi="GHEA Grapalat"/>
          <w:sz w:val="24"/>
          <w:szCs w:val="24"/>
        </w:rPr>
        <w:t>Бала</w:t>
      </w:r>
      <w:r w:rsidR="00061848">
        <w:rPr>
          <w:rFonts w:ascii="GHEA Grapalat" w:hAnsi="GHEA Grapalat"/>
          <w:sz w:val="24"/>
          <w:szCs w:val="24"/>
        </w:rPr>
        <w:t>ховит</w:t>
      </w:r>
      <w:proofErr w:type="spellEnd"/>
      <w:r w:rsidR="00061848" w:rsidRPr="00C160FC">
        <w:rPr>
          <w:rFonts w:ascii="GHEA Grapalat" w:hAnsi="GHEA Grapalat"/>
          <w:sz w:val="24"/>
          <w:szCs w:val="24"/>
        </w:rPr>
        <w:t xml:space="preserve">, </w:t>
      </w:r>
      <w:proofErr w:type="spellStart"/>
      <w:proofErr w:type="gramStart"/>
      <w:r w:rsidR="00061848" w:rsidRPr="005965FC">
        <w:rPr>
          <w:rFonts w:ascii="GHEA Grapalat" w:hAnsi="GHEA Grapalat"/>
          <w:sz w:val="24"/>
          <w:szCs w:val="24"/>
        </w:rPr>
        <w:t>ул</w:t>
      </w:r>
      <w:proofErr w:type="spellEnd"/>
      <w:r w:rsidR="00061848" w:rsidRPr="00655E72">
        <w:rPr>
          <w:rFonts w:ascii="GHEA Grapalat" w:hAnsi="GHEA Grapalat"/>
          <w:sz w:val="24"/>
          <w:szCs w:val="24"/>
        </w:rPr>
        <w:t xml:space="preserve"> </w:t>
      </w:r>
      <w:r w:rsidR="00061848">
        <w:rPr>
          <w:rFonts w:ascii="GHEA Grapalat" w:hAnsi="GHEA Grapalat"/>
          <w:sz w:val="24"/>
          <w:szCs w:val="24"/>
        </w:rPr>
        <w:t xml:space="preserve"> </w:t>
      </w:r>
      <w:proofErr w:type="spellStart"/>
      <w:r w:rsidR="00061848" w:rsidRPr="00655E72">
        <w:rPr>
          <w:rFonts w:ascii="GHEA Grapalat" w:hAnsi="GHEA Grapalat"/>
          <w:sz w:val="24"/>
          <w:szCs w:val="24"/>
        </w:rPr>
        <w:t>М.</w:t>
      </w:r>
      <w:r w:rsidR="00061848" w:rsidRPr="00C160FC">
        <w:rPr>
          <w:rFonts w:ascii="GHEA Grapalat" w:hAnsi="GHEA Grapalat"/>
          <w:sz w:val="24"/>
          <w:szCs w:val="24"/>
        </w:rPr>
        <w:t>Тумасян</w:t>
      </w:r>
      <w:proofErr w:type="spellEnd"/>
      <w:proofErr w:type="gramEnd"/>
      <w:r w:rsidR="00061848" w:rsidRPr="00C160FC">
        <w:rPr>
          <w:rFonts w:ascii="GHEA Grapalat" w:hAnsi="GHEA Grapalat"/>
          <w:sz w:val="24"/>
          <w:szCs w:val="24"/>
        </w:rPr>
        <w:t xml:space="preserve"> 14</w:t>
      </w:r>
      <w:r w:rsidR="00061848" w:rsidRPr="00D85563">
        <w:rPr>
          <w:rFonts w:ascii="GHEA Grapalat" w:hAnsi="GHEA Grapalat"/>
          <w:sz w:val="24"/>
          <w:szCs w:val="24"/>
        </w:rPr>
        <w:t xml:space="preserve">, </w:t>
      </w:r>
      <w:r w:rsidR="00061848">
        <w:rPr>
          <w:rFonts w:ascii="GHEA Grapalat" w:hAnsi="GHEA Grapalat"/>
          <w:sz w:val="24"/>
          <w:szCs w:val="24"/>
        </w:rPr>
        <w:t>не позднее, чем "</w:t>
      </w:r>
      <w:r w:rsidR="00061848" w:rsidRPr="00FF7154">
        <w:rPr>
          <w:rFonts w:ascii="GHEA Grapalat" w:hAnsi="GHEA Grapalat"/>
          <w:sz w:val="24"/>
          <w:szCs w:val="24"/>
        </w:rPr>
        <w:t>1</w:t>
      </w:r>
      <w:r w:rsidR="00061848" w:rsidRPr="00A06DD6">
        <w:rPr>
          <w:rFonts w:ascii="GHEA Grapalat" w:hAnsi="GHEA Grapalat"/>
          <w:sz w:val="24"/>
          <w:szCs w:val="24"/>
        </w:rPr>
        <w:t>0:00</w:t>
      </w:r>
      <w:r w:rsidR="00061848">
        <w:rPr>
          <w:rFonts w:ascii="GHEA Grapalat" w:hAnsi="GHEA Grapalat"/>
          <w:sz w:val="24"/>
          <w:szCs w:val="24"/>
        </w:rPr>
        <w:t>" часов "</w:t>
      </w:r>
      <w:r w:rsidR="00061848" w:rsidRPr="00061848">
        <w:rPr>
          <w:rFonts w:ascii="GHEA Grapalat" w:hAnsi="GHEA Grapalat"/>
          <w:sz w:val="24"/>
          <w:szCs w:val="24"/>
        </w:rPr>
        <w:t>8</w:t>
      </w:r>
      <w:r w:rsidR="00061848">
        <w:rPr>
          <w:rFonts w:ascii="GHEA Grapalat" w:hAnsi="GHEA Grapalat"/>
          <w:sz w:val="24"/>
          <w:szCs w:val="24"/>
        </w:rPr>
        <w:t>"-го дня с даты опубликования в бюллетене объявления и приглашения на настоящую процедуру.</w:t>
      </w:r>
    </w:p>
    <w:p w14:paraId="03FBCA12" w14:textId="579123A6"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61848" w:rsidRPr="0063650A">
        <w:rPr>
          <w:rFonts w:ascii="GHEA Grapalat" w:hAnsi="GHEA Grapalat"/>
          <w:sz w:val="24"/>
          <w:szCs w:val="24"/>
        </w:rPr>
        <w:t xml:space="preserve">Т. </w:t>
      </w:r>
      <w:proofErr w:type="spellStart"/>
      <w:r w:rsidR="00061848" w:rsidRPr="0063650A">
        <w:rPr>
          <w:rFonts w:ascii="GHEA Grapalat" w:hAnsi="GHEA Grapalat"/>
          <w:sz w:val="24"/>
          <w:szCs w:val="24"/>
        </w:rPr>
        <w:t>Кюрегян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5FB97D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FFCD30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383E6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5BF029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BD2F01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065058C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36B72C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C1F595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B0F7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07E4025"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6FB0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D0D9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371C1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3E6439"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59790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28DC9B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80834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13999DC"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9D036A9"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63CDAB8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r w:rsidR="00F00004">
        <w:rPr>
          <w:rFonts w:ascii="GHEA Grapalat" w:hAnsi="GHEA Grapalat"/>
          <w:sz w:val="24"/>
          <w:szCs w:val="24"/>
        </w:rPr>
        <w:t>,</w:t>
      </w:r>
    </w:p>
    <w:p w14:paraId="643AB0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A98AF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0E8E7C2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B3DCD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D07E95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90A999"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FC6FC0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BF1072"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FE6F44D"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A3716C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E726E5E"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700F952"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3B698B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B11812E"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9959FB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14:paraId="0C1E3AA8"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EBCF174" w14:textId="77777777" w:rsidR="009D180E" w:rsidRDefault="009D180E" w:rsidP="00B46D58">
      <w:pPr>
        <w:widowControl w:val="0"/>
        <w:spacing w:after="160"/>
        <w:ind w:left="567" w:right="565"/>
        <w:jc w:val="center"/>
        <w:rPr>
          <w:rFonts w:ascii="GHEA Grapalat" w:hAnsi="GHEA Grapalat"/>
          <w:b/>
          <w:lang w:val="hy-AM"/>
        </w:rPr>
      </w:pPr>
    </w:p>
    <w:p w14:paraId="3187F8B6" w14:textId="77777777" w:rsidR="00416546" w:rsidRDefault="00416546" w:rsidP="00B46D58">
      <w:pPr>
        <w:widowControl w:val="0"/>
        <w:spacing w:after="160"/>
        <w:ind w:left="567" w:right="565"/>
        <w:jc w:val="center"/>
        <w:rPr>
          <w:rFonts w:ascii="GHEA Grapalat" w:hAnsi="GHEA Grapalat"/>
          <w:b/>
        </w:rPr>
      </w:pPr>
    </w:p>
    <w:p w14:paraId="485D247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4D254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9CD1A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2446AA" w14:textId="77777777" w:rsidR="00FA0E41" w:rsidRPr="009044F1" w:rsidRDefault="00FA0E41" w:rsidP="00B46D58">
      <w:pPr>
        <w:widowControl w:val="0"/>
        <w:spacing w:after="160"/>
        <w:ind w:firstLine="567"/>
        <w:jc w:val="center"/>
        <w:rPr>
          <w:rFonts w:ascii="GHEA Grapalat" w:hAnsi="GHEA Grapalat"/>
          <w:b/>
        </w:rPr>
      </w:pPr>
    </w:p>
    <w:p w14:paraId="72B8DFA4" w14:textId="77777777" w:rsidR="00A225E0" w:rsidRDefault="00A225E0" w:rsidP="00B46D58">
      <w:pPr>
        <w:rPr>
          <w:rFonts w:ascii="GHEA Grapalat" w:hAnsi="GHEA Grapalat" w:cs="Sylfaen"/>
        </w:rPr>
      </w:pPr>
    </w:p>
    <w:p w14:paraId="39688240"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959ABD6" w14:textId="6D9573FC"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84B68" w:rsidRPr="00F84B68">
        <w:rPr>
          <w:rFonts w:ascii="GHEA Grapalat" w:hAnsi="GHEA Grapalat"/>
          <w:sz w:val="24"/>
          <w:szCs w:val="24"/>
        </w:rPr>
        <w:t>8-</w:t>
      </w:r>
      <w:r w:rsidR="00F84B68" w:rsidRPr="00527B5B">
        <w:rPr>
          <w:rFonts w:ascii="GHEA Grapalat" w:hAnsi="GHEA Grapalat"/>
          <w:sz w:val="24"/>
          <w:szCs w:val="24"/>
        </w:rPr>
        <w:t>ой</w:t>
      </w:r>
      <w:r w:rsidR="00F84B68" w:rsidRPr="00AD29CE">
        <w:rPr>
          <w:rFonts w:ascii="GHEA Grapalat" w:hAnsi="GHEA Grapalat"/>
          <w:sz w:val="24"/>
          <w:szCs w:val="24"/>
        </w:rPr>
        <w:t xml:space="preserve"> </w:t>
      </w:r>
      <w:r w:rsidR="00A9098A" w:rsidRPr="00AD29CE">
        <w:rPr>
          <w:rFonts w:ascii="GHEA Grapalat" w:hAnsi="GHEA Grapalat"/>
          <w:sz w:val="24"/>
          <w:szCs w:val="24"/>
        </w:rPr>
        <w:t>день в "</w:t>
      </w:r>
      <w:r w:rsidR="00F84B68" w:rsidRPr="00F84B68">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02221B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874FFD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B87AD1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F07B58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5CCC19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B2C39E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AB6A1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1B5896E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0A289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7126E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DEDF13E" w14:textId="58A6D3C5"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F84B68" w:rsidRPr="00777A65">
        <w:rPr>
          <w:rFonts w:ascii="GHEA Grapalat" w:hAnsi="GHEA Grapalat"/>
          <w:i w:val="0"/>
          <w:sz w:val="24"/>
          <w:szCs w:val="24"/>
        </w:rPr>
        <w:t>установленному Центра</w:t>
      </w:r>
      <w:r w:rsidR="00F84B68">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14:paraId="4C4C87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EE4F7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20F8C3A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27757D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7233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20C9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BF0EA11"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503FC8"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5AB9894"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3090CB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D3A26CB"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B0C4D">
        <w:rPr>
          <w:rFonts w:ascii="GHEA Grapalat" w:hAnsi="GHEA Grapalat" w:cs="Sylfaen"/>
          <w:sz w:val="24"/>
          <w:szCs w:val="24"/>
        </w:rPr>
        <w:lastRenderedPageBreak/>
        <w:t>отклоняется.</w:t>
      </w:r>
    </w:p>
    <w:p w14:paraId="2AEF10D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64D7F3"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BD5DB2"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C0360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E5858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3F935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040C2F"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w:t>
      </w:r>
      <w:r w:rsidR="00BD06DB" w:rsidRPr="00681C1F">
        <w:rPr>
          <w:rFonts w:ascii="GHEA Grapalat" w:hAnsi="GHEA Grapalat"/>
          <w:color w:val="000000" w:themeColor="text1"/>
        </w:rPr>
        <w:lastRenderedPageBreak/>
        <w:t xml:space="preserve">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E54148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AA56F3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675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8EDD823"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7789694A"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lastRenderedPageBreak/>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D992D06"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86123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A793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E352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127CA"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90341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42C4488" w14:textId="2ED5AE92"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14DE2E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405D66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0EFEE48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91F81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1E77D8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C7381F"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C0F12C" w14:textId="4D60DB62"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65D6B" w:rsidRPr="00765D6B">
        <w:rPr>
          <w:rFonts w:ascii="GHEA Grapalat" w:hAnsi="GHEA Grapalat"/>
          <w:sz w:val="24"/>
          <w:szCs w:val="24"/>
        </w:rPr>
        <w:t>1</w:t>
      </w:r>
      <w:r w:rsidR="00765D6B" w:rsidRPr="00B16C7A">
        <w:rPr>
          <w:rFonts w:ascii="GHEA Grapalat" w:hAnsi="GHEA Grapalat"/>
          <w:sz w:val="24"/>
          <w:szCs w:val="24"/>
        </w:rPr>
        <w:t>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DF1251D"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7299463"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2E856A"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C0F91F"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5621C3EC"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660E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3E6F9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2C4BDDB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5861BA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4DFFC3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DC5B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B0C3D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F5672A9" w14:textId="0EBEA085"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3279AFE3"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B4EEE7E" w14:textId="5E35B31E" w:rsidR="00384973" w:rsidRPr="003350EC" w:rsidRDefault="0085658A" w:rsidP="0085658A">
      <w:pPr>
        <w:widowControl w:val="0"/>
        <w:tabs>
          <w:tab w:val="left" w:pos="1276"/>
        </w:tabs>
        <w:spacing w:after="160"/>
        <w:ind w:firstLine="567"/>
        <w:jc w:val="both"/>
        <w:rPr>
          <w:rFonts w:ascii="Cambria Math" w:hAnsi="Cambria Math" w:cs="Sylfaen"/>
          <w:lang w:val="hy-AM"/>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3350EC">
        <w:rPr>
          <w:rFonts w:ascii="Cambria Math" w:hAnsi="Cambria Math"/>
          <w:lang w:val="hy-AM"/>
        </w:rPr>
        <w:t>․</w:t>
      </w:r>
    </w:p>
    <w:p w14:paraId="2E20222E"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w:t>
      </w:r>
      <w:r w:rsidRPr="002E6E0C">
        <w:rPr>
          <w:rFonts w:ascii="GHEA Grapalat" w:hAnsi="GHEA Grapalat" w:cs="Sylfaen"/>
        </w:rPr>
        <w:lastRenderedPageBreak/>
        <w:t>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1CC005A"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58AAA6D7"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25CF5A2D"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1EC3428C" w14:textId="22D2B954"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3350EC" w:rsidRPr="003350EC">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43DCB24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4B10BB8" w14:textId="1C426A9E"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350EC">
        <w:rPr>
          <w:rFonts w:ascii="GHEA Grapalat" w:hAnsi="GHEA Grapalat"/>
          <w:lang w:val="hy-AM"/>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1B39D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6040"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39B2D31" w14:textId="636FB482" w:rsidR="002807DD" w:rsidRPr="003350EC" w:rsidRDefault="00030D40" w:rsidP="003350E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73215D3B"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202959F"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1832D1E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Pr="00F2342B">
        <w:rPr>
          <w:rFonts w:ascii="GHEA Grapalat" w:hAnsi="GHEA Grapalat" w:hint="eastAsia"/>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0AB35ED"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340A8F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29F5D9C" w14:textId="77777777" w:rsidR="00DA751A" w:rsidRDefault="00DA751A" w:rsidP="002807DD">
      <w:pPr>
        <w:rPr>
          <w:rFonts w:ascii="GHEA Grapalat" w:hAnsi="GHEA Grapalat"/>
          <w:b/>
        </w:rPr>
      </w:pPr>
    </w:p>
    <w:p w14:paraId="06D6D49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A71B37" w14:textId="77777777" w:rsidR="002807DD" w:rsidRPr="009044F1" w:rsidRDefault="002807DD" w:rsidP="002807DD">
      <w:pPr>
        <w:rPr>
          <w:rFonts w:ascii="GHEA Grapalat" w:hAnsi="GHEA Grapalat" w:cs="Arial"/>
          <w:b/>
        </w:rPr>
      </w:pPr>
    </w:p>
    <w:p w14:paraId="77CC162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B7B86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CDC1C99" w14:textId="4F6CD90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234217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93896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A7B9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F50789" w14:textId="77777777" w:rsidR="003350EC" w:rsidRDefault="003350EC" w:rsidP="00B46D58">
      <w:pPr>
        <w:widowControl w:val="0"/>
        <w:spacing w:after="160"/>
        <w:ind w:left="567" w:right="565"/>
        <w:jc w:val="center"/>
        <w:rPr>
          <w:rFonts w:ascii="GHEA Grapalat" w:hAnsi="GHEA Grapalat"/>
          <w:b/>
        </w:rPr>
      </w:pPr>
    </w:p>
    <w:p w14:paraId="693568BD" w14:textId="1DCFFBA1"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FFFCBE"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78FD5F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0F855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27B786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C6F5C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D00F3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0B5ECC" w14:textId="77777777" w:rsidR="003350EC"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9181BF" w14:textId="07747724"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2B431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BAC1B9"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1A6985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3036E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B6ED0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FAECB8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C1D7AC"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7BCA15"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04775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63648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13742B"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C5E3A"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B97B149"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790BA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FC18A4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E2492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1DB0C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013273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D55FC6" w14:textId="77777777" w:rsidR="00167353" w:rsidRPr="009044F1" w:rsidRDefault="00167353" w:rsidP="00167353">
      <w:pPr>
        <w:widowControl w:val="0"/>
        <w:spacing w:after="160"/>
        <w:jc w:val="both"/>
        <w:rPr>
          <w:rFonts w:ascii="GHEA Grapalat" w:hAnsi="GHEA Grapalat" w:cs="Sylfaen"/>
          <w:b/>
        </w:rPr>
      </w:pPr>
    </w:p>
    <w:p w14:paraId="29C7F823" w14:textId="77777777" w:rsidR="004373E3" w:rsidRDefault="004373E3" w:rsidP="00B46D58">
      <w:pPr>
        <w:rPr>
          <w:rFonts w:ascii="GHEA Grapalat" w:hAnsi="GHEA Grapalat"/>
          <w:b/>
        </w:rPr>
      </w:pPr>
    </w:p>
    <w:p w14:paraId="77871BF2" w14:textId="77777777" w:rsidR="00503980" w:rsidRDefault="00503980">
      <w:pPr>
        <w:rPr>
          <w:rFonts w:ascii="GHEA Grapalat" w:hAnsi="GHEA Grapalat"/>
          <w:b/>
        </w:rPr>
      </w:pPr>
      <w:r>
        <w:rPr>
          <w:rFonts w:ascii="GHEA Grapalat" w:hAnsi="GHEA Grapalat"/>
          <w:b/>
        </w:rPr>
        <w:br w:type="page"/>
      </w:r>
    </w:p>
    <w:p w14:paraId="15480CD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20C283" w14:textId="77777777" w:rsidR="008842CE" w:rsidRPr="00374F4A" w:rsidRDefault="008842CE" w:rsidP="00B46D58">
      <w:pPr>
        <w:widowControl w:val="0"/>
        <w:spacing w:after="160"/>
        <w:jc w:val="center"/>
        <w:rPr>
          <w:rFonts w:ascii="GHEA Grapalat" w:hAnsi="GHEA Grapalat"/>
          <w:b/>
        </w:rPr>
      </w:pPr>
    </w:p>
    <w:p w14:paraId="6BD2D67B" w14:textId="0F23C9E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2DB4">
        <w:rPr>
          <w:rFonts w:ascii="GHEA Grapalat" w:hAnsi="GHEA Grapalat"/>
          <w:b/>
        </w:rPr>
        <w:t>ЗАПРОС КОТИРОВОК</w:t>
      </w:r>
    </w:p>
    <w:p w14:paraId="127B240C" w14:textId="77777777" w:rsidR="00096865" w:rsidRPr="009044F1" w:rsidRDefault="00096865" w:rsidP="00B46D58">
      <w:pPr>
        <w:widowControl w:val="0"/>
        <w:spacing w:after="160"/>
        <w:jc w:val="center"/>
        <w:rPr>
          <w:rFonts w:ascii="GHEA Grapalat" w:hAnsi="GHEA Grapalat"/>
        </w:rPr>
      </w:pPr>
    </w:p>
    <w:p w14:paraId="1922A17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9972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D8E5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C53B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B2337B7" w14:textId="77777777" w:rsidR="00140A36" w:rsidRDefault="00140A36" w:rsidP="00B46D58">
      <w:pPr>
        <w:widowControl w:val="0"/>
        <w:spacing w:after="160"/>
        <w:jc w:val="center"/>
        <w:rPr>
          <w:rFonts w:ascii="GHEA Grapalat" w:hAnsi="GHEA Grapalat"/>
          <w:b/>
        </w:rPr>
      </w:pPr>
    </w:p>
    <w:p w14:paraId="511D4A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CCC80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A22E85F"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8395BF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B89788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E0D70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14:paraId="1048803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6C7336" w14:textId="77777777" w:rsidR="00E52441" w:rsidRPr="00925DE0" w:rsidRDefault="00E52441" w:rsidP="00E24455">
      <w:pPr>
        <w:widowControl w:val="0"/>
        <w:spacing w:after="160" w:line="360" w:lineRule="auto"/>
        <w:jc w:val="center"/>
        <w:rPr>
          <w:rFonts w:ascii="GHEA Grapalat" w:hAnsi="GHEA Grapalat"/>
          <w:b/>
        </w:rPr>
      </w:pPr>
    </w:p>
    <w:p w14:paraId="038CAA4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66DEA9E"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1CE9468" w14:textId="69EE205B"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w:t>
      </w:r>
      <w:r w:rsidR="003350EC" w:rsidRPr="00527B5B">
        <w:rPr>
          <w:rFonts w:ascii="GHEA Grapalat" w:hAnsi="GHEA Grapalat"/>
          <w:color w:val="FF0000"/>
        </w:rPr>
        <w:t>вариант, отксерокопированный с</w:t>
      </w:r>
      <w:r w:rsidR="003350EC" w:rsidRPr="00527B5B">
        <w:rPr>
          <w:rFonts w:ascii="Courier New" w:hAnsi="Courier New" w:cs="Courier New"/>
          <w:color w:val="FF0000"/>
        </w:rPr>
        <w:t> </w:t>
      </w:r>
      <w:r w:rsidR="003350EC" w:rsidRPr="00527B5B">
        <w:rPr>
          <w:rFonts w:ascii="GHEA Grapalat" w:hAnsi="GHEA Grapalat"/>
          <w:color w:val="FF0000"/>
        </w:rPr>
        <w:t xml:space="preserve">оригинала) и копий в </w:t>
      </w:r>
      <w:r w:rsidR="003350EC" w:rsidRPr="00527B5B">
        <w:rPr>
          <w:rFonts w:ascii="GHEA Grapalat" w:hAnsi="GHEA Grapalat"/>
          <w:color w:val="FF0000"/>
          <w:lang w:val="hy-AM"/>
        </w:rPr>
        <w:t>2-</w:t>
      </w:r>
      <w:r w:rsidR="003350EC" w:rsidRPr="00527B5B">
        <w:rPr>
          <w:rFonts w:ascii="GHEA Grapalat" w:hAnsi="GHEA Grapalat"/>
          <w:color w:val="FF0000"/>
        </w:rPr>
        <w:t>х экземплярах. На пакетах документов пишутся соответственно слова "оригинал" и "копия"</w:t>
      </w:r>
      <w:r w:rsidR="003350EC" w:rsidRPr="002658C9">
        <w:rPr>
          <w:rFonts w:ascii="GHEA Grapalat" w:hAnsi="GHEA Grapalat"/>
        </w:rPr>
        <w:t>.</w:t>
      </w:r>
      <w:r w:rsidR="003350EC">
        <w:rPr>
          <w:rFonts w:ascii="GHEA Grapalat" w:hAnsi="GHEA Grapalat"/>
          <w:lang w:val="hy-AM"/>
        </w:rPr>
        <w:t xml:space="preserve">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20078F"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CEF87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1F5716"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05C96A7"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B0C315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DCE90D2"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89683C8"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14A720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005B011" w14:textId="77777777" w:rsidR="009C1687" w:rsidRDefault="009C1687">
      <w:pPr>
        <w:rPr>
          <w:rFonts w:ascii="GHEA Grapalat" w:hAnsi="GHEA Grapalat"/>
          <w:b/>
        </w:rPr>
      </w:pPr>
    </w:p>
    <w:p w14:paraId="05404C21" w14:textId="77777777" w:rsidR="00107A05" w:rsidRDefault="00107A05">
      <w:pPr>
        <w:rPr>
          <w:rFonts w:ascii="GHEA Grapalat" w:hAnsi="GHEA Grapalat"/>
          <w:b/>
        </w:rPr>
      </w:pPr>
      <w:r>
        <w:rPr>
          <w:rFonts w:ascii="GHEA Grapalat" w:hAnsi="GHEA Grapalat"/>
          <w:b/>
        </w:rPr>
        <w:br w:type="page"/>
      </w:r>
    </w:p>
    <w:p w14:paraId="0EB53A3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867072" w14:textId="1A2B60C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350E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D4F52">
        <w:rPr>
          <w:rFonts w:ascii="GHEA Grapalat" w:hAnsi="GHEA Grapalat"/>
          <w:sz w:val="24"/>
          <w:szCs w:val="24"/>
        </w:rPr>
        <w:t>«</w:t>
      </w:r>
      <w:r w:rsidR="00C55220">
        <w:rPr>
          <w:rFonts w:ascii="GHEA Grapalat" w:hAnsi="GHEA Grapalat"/>
          <w:sz w:val="24"/>
          <w:szCs w:val="24"/>
        </w:rPr>
        <w:t xml:space="preserve">ԿՈ ՋՕԸ-ԳՀԾՁԲ-26/02» </w:t>
      </w:r>
    </w:p>
    <w:p w14:paraId="1594AEEA" w14:textId="77777777" w:rsidR="00B2572B" w:rsidRDefault="00B2572B" w:rsidP="00B46D58">
      <w:pPr>
        <w:widowControl w:val="0"/>
        <w:spacing w:after="120"/>
        <w:jc w:val="center"/>
        <w:rPr>
          <w:rFonts w:ascii="GHEA Grapalat" w:hAnsi="GHEA Grapalat" w:cs="Sylfaen"/>
          <w:b/>
        </w:rPr>
      </w:pPr>
    </w:p>
    <w:p w14:paraId="04071743" w14:textId="77777777" w:rsidR="00D87B1D" w:rsidRPr="00374F4A" w:rsidRDefault="00D87B1D" w:rsidP="00B46D58">
      <w:pPr>
        <w:widowControl w:val="0"/>
        <w:spacing w:after="120"/>
        <w:jc w:val="center"/>
        <w:rPr>
          <w:rFonts w:ascii="GHEA Grapalat" w:hAnsi="GHEA Grapalat" w:cs="Sylfaen"/>
          <w:b/>
        </w:rPr>
      </w:pPr>
    </w:p>
    <w:p w14:paraId="1F140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E5F9A3F" w14:textId="682F08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55220">
        <w:rPr>
          <w:rFonts w:ascii="GHEA Grapalat" w:hAnsi="GHEA Grapalat"/>
          <w:color w:val="auto"/>
          <w:sz w:val="24"/>
          <w:szCs w:val="24"/>
        </w:rPr>
        <w:t>запросе котировок</w:t>
      </w:r>
      <w:r w:rsidR="00C55220" w:rsidRPr="00374F4A">
        <w:rPr>
          <w:rFonts w:ascii="GHEA Grapalat" w:hAnsi="GHEA Grapalat"/>
          <w:color w:val="auto"/>
          <w:sz w:val="24"/>
          <w:szCs w:val="24"/>
        </w:rPr>
        <w:t xml:space="preserve"> </w:t>
      </w:r>
    </w:p>
    <w:p w14:paraId="14AD4DE3" w14:textId="77777777" w:rsidR="00B2572B" w:rsidRPr="00374F4A" w:rsidRDefault="00B2572B" w:rsidP="00B46D58">
      <w:pPr>
        <w:widowControl w:val="0"/>
        <w:spacing w:after="120"/>
        <w:jc w:val="center"/>
        <w:rPr>
          <w:rFonts w:ascii="GHEA Grapalat" w:hAnsi="GHEA Grapalat"/>
        </w:rPr>
      </w:pPr>
    </w:p>
    <w:p w14:paraId="5791BF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7145E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9279A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5260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E3B9EC5" w14:textId="55FD3B82" w:rsidR="00374F4A" w:rsidRPr="003D4F52"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D4F52">
        <w:rPr>
          <w:rFonts w:ascii="GHEA Grapalat" w:hAnsi="GHEA Grapalat"/>
        </w:rPr>
        <w:t xml:space="preserve">«ԿՈ ՋՕԸ-ԳՀԾՁԲ-26/02» </w:t>
      </w:r>
    </w:p>
    <w:p w14:paraId="5046F9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E93E34" w14:textId="6F17048B" w:rsidR="00374F4A" w:rsidRPr="00DA5EA0" w:rsidRDefault="004B2DB4" w:rsidP="00B46D58">
      <w:pPr>
        <w:spacing w:after="160"/>
        <w:jc w:val="both"/>
        <w:rPr>
          <w:rFonts w:ascii="GHEA Grapalat" w:hAnsi="GHEA Grapalat"/>
        </w:rPr>
      </w:pPr>
      <w:r>
        <w:rPr>
          <w:rFonts w:ascii="GHEA Grapalat" w:hAnsi="GHEA Grapalat"/>
        </w:rPr>
        <w:t xml:space="preserve">запрос </w:t>
      </w:r>
      <w:proofErr w:type="gramStart"/>
      <w:r>
        <w:rPr>
          <w:rFonts w:ascii="GHEA Grapalat" w:hAnsi="GHEA Grapalat"/>
        </w:rPr>
        <w:t xml:space="preserve">котировок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080434D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6C28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CFF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03749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E012F" w14:textId="77777777" w:rsidR="000612B9" w:rsidRDefault="000612B9" w:rsidP="00B46D58">
      <w:pPr>
        <w:jc w:val="both"/>
        <w:rPr>
          <w:rFonts w:ascii="GHEA Grapalat" w:hAnsi="GHEA Grapalat"/>
        </w:rPr>
      </w:pPr>
    </w:p>
    <w:p w14:paraId="0CA020A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611391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DC86826" w14:textId="77777777" w:rsidR="000612B9" w:rsidRDefault="000612B9" w:rsidP="00B46D58">
      <w:pPr>
        <w:jc w:val="both"/>
        <w:rPr>
          <w:rFonts w:ascii="GHEA Grapalat" w:hAnsi="GHEA Grapalat"/>
        </w:rPr>
      </w:pPr>
    </w:p>
    <w:p w14:paraId="5C503B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FC9C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173211" w14:textId="77777777" w:rsidR="00B138F3" w:rsidRDefault="00B138F3" w:rsidP="00B46D58">
      <w:pPr>
        <w:jc w:val="both"/>
        <w:rPr>
          <w:rFonts w:ascii="GHEA Grapalat" w:hAnsi="GHEA Grapalat"/>
        </w:rPr>
      </w:pPr>
    </w:p>
    <w:p w14:paraId="5EE8A3B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DDDB9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135D42" w14:textId="77777777" w:rsidR="00B138F3" w:rsidRDefault="00B138F3" w:rsidP="00F96993">
      <w:pPr>
        <w:jc w:val="both"/>
        <w:rPr>
          <w:rFonts w:ascii="GHEA Grapalat" w:hAnsi="GHEA Grapalat"/>
        </w:rPr>
      </w:pPr>
    </w:p>
    <w:p w14:paraId="27ED91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E0C0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32F51A" w14:textId="77777777" w:rsidR="00B16483" w:rsidRDefault="00B16483" w:rsidP="00F96993">
      <w:pPr>
        <w:jc w:val="both"/>
        <w:rPr>
          <w:rFonts w:ascii="GHEA Grapalat" w:hAnsi="GHEA Grapalat"/>
          <w:sz w:val="18"/>
          <w:szCs w:val="18"/>
        </w:rPr>
      </w:pPr>
    </w:p>
    <w:p w14:paraId="59F1C14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8FE08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CA4CBC4" w14:textId="77777777" w:rsidR="00B16483" w:rsidRPr="00D3436F" w:rsidRDefault="00B16483" w:rsidP="00B16483">
      <w:pPr>
        <w:tabs>
          <w:tab w:val="left" w:pos="7371"/>
        </w:tabs>
        <w:spacing w:after="160"/>
        <w:ind w:left="3544" w:firstLine="3"/>
        <w:jc w:val="both"/>
        <w:rPr>
          <w:rFonts w:ascii="GHEA Grapalat" w:hAnsi="GHEA Grapalat"/>
          <w:sz w:val="16"/>
        </w:rPr>
      </w:pPr>
    </w:p>
    <w:p w14:paraId="092A17AA" w14:textId="77777777" w:rsidR="00B0401C" w:rsidRDefault="00B0401C" w:rsidP="00B46D58">
      <w:pPr>
        <w:widowControl w:val="0"/>
        <w:jc w:val="both"/>
        <w:rPr>
          <w:rFonts w:ascii="GHEA Grapalat" w:hAnsi="GHEA Grapalat"/>
        </w:rPr>
      </w:pPr>
    </w:p>
    <w:p w14:paraId="2EDA992B" w14:textId="77777777" w:rsidR="00B0401C" w:rsidRDefault="00B0401C" w:rsidP="00B46D58">
      <w:pPr>
        <w:widowControl w:val="0"/>
        <w:jc w:val="both"/>
        <w:rPr>
          <w:rFonts w:ascii="GHEA Grapalat" w:hAnsi="GHEA Grapalat"/>
        </w:rPr>
      </w:pPr>
    </w:p>
    <w:p w14:paraId="1332DA3E" w14:textId="77777777" w:rsidR="00B0401C" w:rsidRDefault="00B0401C" w:rsidP="00B46D58">
      <w:pPr>
        <w:widowControl w:val="0"/>
        <w:jc w:val="both"/>
        <w:rPr>
          <w:rFonts w:ascii="GHEA Grapalat" w:hAnsi="GHEA Grapalat"/>
        </w:rPr>
      </w:pPr>
    </w:p>
    <w:p w14:paraId="20EB4B46" w14:textId="77777777" w:rsidR="00B0401C" w:rsidRDefault="00B0401C" w:rsidP="00B46D58">
      <w:pPr>
        <w:widowControl w:val="0"/>
        <w:jc w:val="both"/>
        <w:rPr>
          <w:rFonts w:ascii="GHEA Grapalat" w:hAnsi="GHEA Grapalat"/>
        </w:rPr>
      </w:pPr>
    </w:p>
    <w:p w14:paraId="7DB39298"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0BCD1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8C7357B" w14:textId="77777777" w:rsidR="00D87B1D" w:rsidRDefault="00D87B1D" w:rsidP="00B46D58">
      <w:pPr>
        <w:widowControl w:val="0"/>
        <w:spacing w:after="120"/>
        <w:ind w:left="2835"/>
        <w:jc w:val="both"/>
        <w:rPr>
          <w:rFonts w:ascii="GHEA Grapalat" w:hAnsi="GHEA Grapalat"/>
          <w:sz w:val="16"/>
        </w:rPr>
      </w:pPr>
    </w:p>
    <w:p w14:paraId="0D5B98F6"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07D0CA"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CE18A6E" w14:textId="77777777" w:rsidR="00833D4F" w:rsidRPr="001E7AA5" w:rsidRDefault="00833D4F" w:rsidP="00833D4F">
      <w:pPr>
        <w:rPr>
          <w:rFonts w:ascii="GHEA Grapalat" w:hAnsi="GHEA Grapalat"/>
          <w:i/>
          <w:sz w:val="16"/>
          <w:vertAlign w:val="superscript"/>
          <w:lang w:val="es-ES"/>
        </w:rPr>
      </w:pPr>
    </w:p>
    <w:p w14:paraId="53888EE1" w14:textId="760EEF8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68557A">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3D4F52">
        <w:rPr>
          <w:rFonts w:ascii="GHEA Grapalat" w:hAnsi="GHEA Grapalat"/>
        </w:rPr>
        <w:t xml:space="preserve">«ԿՈ ՋՕԸ-ԳՀԾՁԲ-26/02»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8DE1D5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C175C28"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6737390E" w14:textId="5B934DF7"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D4F52">
        <w:rPr>
          <w:rFonts w:ascii="GHEA Grapalat" w:hAnsi="GHEA Grapalat"/>
        </w:rPr>
        <w:t>запросе котировок</w:t>
      </w:r>
      <w:r w:rsidR="003D4F52" w:rsidRPr="006F3CBD">
        <w:rPr>
          <w:rFonts w:ascii="GHEA Grapalat" w:hAnsi="GHEA Grapalat"/>
        </w:rPr>
        <w:t xml:space="preserve"> </w:t>
      </w:r>
      <w:r w:rsidR="006B3E56" w:rsidRPr="006F3CBD">
        <w:rPr>
          <w:rFonts w:ascii="GHEA Grapalat" w:hAnsi="GHEA Grapalat"/>
        </w:rPr>
        <w:t xml:space="preserve">под кодом </w:t>
      </w:r>
      <w:r w:rsidR="003D4F52">
        <w:rPr>
          <w:rFonts w:ascii="GHEA Grapalat" w:hAnsi="GHEA Grapalat"/>
        </w:rPr>
        <w:t xml:space="preserve">«ԿՈ ՋՕԸ-ԳՀԾՁԲ-26/02» </w:t>
      </w:r>
      <w:r w:rsidR="006B3E56" w:rsidRPr="006F3CBD">
        <w:rPr>
          <w:rFonts w:ascii="GHEA Grapalat" w:hAnsi="GHEA Grapalat"/>
        </w:rPr>
        <w:t>*</w:t>
      </w:r>
    </w:p>
    <w:p w14:paraId="4C94B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00BE8FA" w14:textId="387E4B1A"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8557A">
        <w:rPr>
          <w:rFonts w:ascii="GHEA Grapalat" w:hAnsi="GHEA Grapalat"/>
        </w:rPr>
        <w:t xml:space="preserve">запрос котировок </w:t>
      </w:r>
      <w:r>
        <w:rPr>
          <w:rFonts w:ascii="GHEA Grapalat" w:hAnsi="GHEA Grapalat"/>
        </w:rPr>
        <w:t xml:space="preserve">случая     одновременного </w:t>
      </w:r>
    </w:p>
    <w:p w14:paraId="63F57AD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76508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FC9BB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EEB6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E26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8F9659A"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2BBA06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30693D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E62B749"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14:paraId="1C1E41FE" w14:textId="77777777" w:rsidR="006B3E56" w:rsidRPr="00770B03" w:rsidRDefault="006B3E56" w:rsidP="00B46D58">
      <w:pPr>
        <w:tabs>
          <w:tab w:val="left" w:pos="7371"/>
        </w:tabs>
        <w:spacing w:after="160"/>
        <w:ind w:left="3544" w:firstLine="3"/>
        <w:jc w:val="both"/>
        <w:rPr>
          <w:rFonts w:ascii="GHEA Grapalat" w:hAnsi="GHEA Grapalat"/>
          <w:sz w:val="16"/>
        </w:rPr>
      </w:pPr>
    </w:p>
    <w:p w14:paraId="4FD668E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83C9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DCF59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6B145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9C7FE69" w14:textId="77777777" w:rsidR="00652A78" w:rsidRDefault="00123294">
      <w:pPr>
        <w:rPr>
          <w:ins w:id="6" w:author="Inesa Kocharyan" w:date="2021-09-01T14:04:00Z"/>
          <w:rFonts w:ascii="GHEA Grapalat" w:hAnsi="GHEA Grapalat"/>
          <w:b/>
        </w:rPr>
      </w:pPr>
      <w:r>
        <w:rPr>
          <w:rFonts w:ascii="GHEA Grapalat" w:hAnsi="GHEA Grapalat"/>
          <w:b/>
        </w:rPr>
        <w:br w:type="page"/>
      </w:r>
    </w:p>
    <w:p w14:paraId="6877D756"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88CEC3C" w14:textId="7F5FF03F"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3D4F52">
        <w:rPr>
          <w:rFonts w:ascii="GHEA Grapalat" w:hAnsi="GHEA Grapalat"/>
          <w:b/>
        </w:rPr>
        <w:t>запрос котировок</w:t>
      </w:r>
    </w:p>
    <w:p w14:paraId="314FAC83" w14:textId="2DA61F59"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3D4F52">
        <w:rPr>
          <w:rFonts w:ascii="GHEA Grapalat" w:hAnsi="GHEA Grapalat"/>
          <w:b/>
          <w:i w:val="0"/>
          <w:sz w:val="24"/>
          <w:szCs w:val="24"/>
        </w:rPr>
        <w:t xml:space="preserve">«ԿՈ ՋՕԸ-ԳՀԾՁԲ-26/02» </w:t>
      </w:r>
    </w:p>
    <w:p w14:paraId="5899FAF3" w14:textId="77777777" w:rsidR="00123294" w:rsidRDefault="00123294" w:rsidP="00B46D58">
      <w:pPr>
        <w:rPr>
          <w:rFonts w:ascii="GHEA Grapalat" w:hAnsi="GHEA Grapalat"/>
          <w:b/>
        </w:rPr>
      </w:pPr>
    </w:p>
    <w:p w14:paraId="263D228E" w14:textId="77777777" w:rsidR="00B048B2" w:rsidRDefault="00B048B2" w:rsidP="00B46D58">
      <w:pPr>
        <w:rPr>
          <w:rFonts w:ascii="GHEA Grapalat" w:hAnsi="GHEA Grapalat"/>
          <w:b/>
        </w:rPr>
      </w:pPr>
    </w:p>
    <w:p w14:paraId="126379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29BA48"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4DC1BD9" w14:textId="77777777" w:rsidR="00A9306E" w:rsidRPr="00ED3A13" w:rsidRDefault="00A9306E" w:rsidP="00A9306E">
      <w:pPr>
        <w:ind w:left="360" w:hanging="360"/>
        <w:jc w:val="center"/>
        <w:rPr>
          <w:rFonts w:ascii="GHEA Grapalat" w:eastAsia="GHEA Grapalat" w:hAnsi="GHEA Grapalat" w:cs="GHEA Grapalat"/>
          <w:b/>
        </w:rPr>
      </w:pPr>
    </w:p>
    <w:p w14:paraId="5B251671"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DAD9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3C9FFBC" w14:textId="77777777" w:rsidTr="00F32DDC">
        <w:tc>
          <w:tcPr>
            <w:tcW w:w="2836" w:type="dxa"/>
            <w:shd w:val="clear" w:color="auto" w:fill="D9E2F3"/>
            <w:vAlign w:val="center"/>
          </w:tcPr>
          <w:p w14:paraId="3ECD2A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F061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199A5A" w14:textId="77777777" w:rsidTr="00F32DDC">
        <w:tc>
          <w:tcPr>
            <w:tcW w:w="2836" w:type="dxa"/>
            <w:shd w:val="clear" w:color="auto" w:fill="D9E2F3"/>
            <w:vAlign w:val="center"/>
          </w:tcPr>
          <w:p w14:paraId="176488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CB8E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2F827B" w14:textId="77777777" w:rsidTr="00F32DDC">
        <w:tc>
          <w:tcPr>
            <w:tcW w:w="2836" w:type="dxa"/>
            <w:shd w:val="clear" w:color="auto" w:fill="D9E2F3"/>
            <w:vAlign w:val="center"/>
          </w:tcPr>
          <w:p w14:paraId="534358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9E26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EB9A43" w14:textId="77777777" w:rsidTr="00F32DDC">
        <w:tc>
          <w:tcPr>
            <w:tcW w:w="2836" w:type="dxa"/>
            <w:shd w:val="clear" w:color="auto" w:fill="D9E2F3"/>
            <w:vAlign w:val="center"/>
          </w:tcPr>
          <w:p w14:paraId="70AD78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025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B0CC54" w14:textId="77777777" w:rsidTr="00F32DDC">
        <w:tc>
          <w:tcPr>
            <w:tcW w:w="2836" w:type="dxa"/>
            <w:shd w:val="clear" w:color="auto" w:fill="D9E2F3"/>
            <w:vAlign w:val="center"/>
          </w:tcPr>
          <w:p w14:paraId="4A89EDE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879AB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25DEF0" w14:textId="77777777" w:rsidTr="00F32DDC">
        <w:tc>
          <w:tcPr>
            <w:tcW w:w="2836" w:type="dxa"/>
            <w:shd w:val="clear" w:color="auto" w:fill="D9E2F3"/>
            <w:vAlign w:val="center"/>
          </w:tcPr>
          <w:p w14:paraId="3F9BAAC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F35C3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E77E3A7" w14:textId="77777777" w:rsidTr="00F32DDC">
        <w:tc>
          <w:tcPr>
            <w:tcW w:w="2836" w:type="dxa"/>
            <w:shd w:val="clear" w:color="auto" w:fill="D9E2F3"/>
            <w:vAlign w:val="center"/>
          </w:tcPr>
          <w:p w14:paraId="47E643B3"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C011C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6865530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EC8B4F8" w14:textId="77777777" w:rsidTr="00F32DDC">
        <w:tc>
          <w:tcPr>
            <w:tcW w:w="2835" w:type="dxa"/>
            <w:shd w:val="clear" w:color="auto" w:fill="D9E2F3"/>
            <w:vAlign w:val="center"/>
          </w:tcPr>
          <w:p w14:paraId="122E6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7E6A8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820A9E" w14:textId="77777777" w:rsidTr="00F32DDC">
        <w:trPr>
          <w:trHeight w:val="1487"/>
        </w:trPr>
        <w:tc>
          <w:tcPr>
            <w:tcW w:w="2835" w:type="dxa"/>
            <w:shd w:val="clear" w:color="auto" w:fill="D9E2F3"/>
            <w:vAlign w:val="center"/>
          </w:tcPr>
          <w:p w14:paraId="74D393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D5C20B" w14:textId="77777777" w:rsidR="00A9306E" w:rsidRPr="00FD1EE4" w:rsidRDefault="00A9306E" w:rsidP="00F32DDC">
            <w:pPr>
              <w:spacing w:before="240" w:after="240"/>
              <w:rPr>
                <w:rFonts w:ascii="GHEA Grapalat" w:eastAsia="GHEA Grapalat" w:hAnsi="GHEA Grapalat" w:cs="GHEA Grapalat"/>
              </w:rPr>
            </w:pPr>
          </w:p>
        </w:tc>
      </w:tr>
    </w:tbl>
    <w:p w14:paraId="19DE3B8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5BF2357" w14:textId="77777777" w:rsidTr="00F32DDC">
        <w:tc>
          <w:tcPr>
            <w:tcW w:w="2835" w:type="dxa"/>
            <w:shd w:val="clear" w:color="auto" w:fill="D9E2F3"/>
            <w:vAlign w:val="center"/>
          </w:tcPr>
          <w:p w14:paraId="7D9E3B4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54E4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CB152C" w14:textId="77777777" w:rsidTr="00F32DDC">
        <w:tc>
          <w:tcPr>
            <w:tcW w:w="2835" w:type="dxa"/>
            <w:shd w:val="clear" w:color="auto" w:fill="D9E2F3"/>
            <w:vAlign w:val="center"/>
          </w:tcPr>
          <w:p w14:paraId="70BBAA6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851D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53A3E5" w14:textId="77777777" w:rsidTr="00F32DDC">
        <w:tc>
          <w:tcPr>
            <w:tcW w:w="2835" w:type="dxa"/>
            <w:shd w:val="clear" w:color="auto" w:fill="D9E2F3"/>
            <w:vAlign w:val="center"/>
          </w:tcPr>
          <w:p w14:paraId="7CF7EAE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FADF41" w14:textId="77777777" w:rsidR="00A9306E" w:rsidRPr="00FD1EE4" w:rsidRDefault="00A9306E" w:rsidP="00F32DDC">
            <w:pPr>
              <w:spacing w:before="240" w:after="240"/>
              <w:rPr>
                <w:rFonts w:ascii="GHEA Grapalat" w:eastAsia="GHEA Grapalat" w:hAnsi="GHEA Grapalat" w:cs="GHEA Grapalat"/>
              </w:rPr>
            </w:pPr>
          </w:p>
        </w:tc>
      </w:tr>
    </w:tbl>
    <w:p w14:paraId="1FC35585" w14:textId="77777777" w:rsidR="00A9306E" w:rsidRPr="00FD1EE4" w:rsidRDefault="00A9306E" w:rsidP="00A9306E">
      <w:pPr>
        <w:rPr>
          <w:rFonts w:ascii="GHEA Grapalat" w:eastAsia="GHEA Grapalat" w:hAnsi="GHEA Grapalat" w:cs="GHEA Grapalat"/>
        </w:rPr>
      </w:pPr>
    </w:p>
    <w:p w14:paraId="61A5596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F6413E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92CC13C" w14:textId="77777777" w:rsidTr="00F32DDC">
        <w:tc>
          <w:tcPr>
            <w:tcW w:w="2835" w:type="dxa"/>
            <w:shd w:val="clear" w:color="auto" w:fill="D9E2F3"/>
            <w:vAlign w:val="center"/>
          </w:tcPr>
          <w:p w14:paraId="5D5C109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F5F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AF8F30" w14:textId="77777777" w:rsidTr="00F32DDC">
        <w:tc>
          <w:tcPr>
            <w:tcW w:w="2835" w:type="dxa"/>
            <w:shd w:val="clear" w:color="auto" w:fill="D9E2F3"/>
            <w:vAlign w:val="center"/>
          </w:tcPr>
          <w:p w14:paraId="14FDE1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D04337" w14:textId="77777777" w:rsidR="00A9306E" w:rsidRPr="00FD1EE4" w:rsidRDefault="00A9306E" w:rsidP="00F32DDC">
            <w:pPr>
              <w:spacing w:before="240" w:after="240"/>
              <w:rPr>
                <w:rFonts w:ascii="GHEA Grapalat" w:eastAsia="GHEA Grapalat" w:hAnsi="GHEA Grapalat" w:cs="GHEA Grapalat"/>
              </w:rPr>
            </w:pPr>
          </w:p>
        </w:tc>
      </w:tr>
    </w:tbl>
    <w:p w14:paraId="3415082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D1C05C0" w14:textId="77777777" w:rsidTr="00F32DDC">
        <w:tc>
          <w:tcPr>
            <w:tcW w:w="2835" w:type="dxa"/>
            <w:shd w:val="clear" w:color="auto" w:fill="D9E2F3"/>
            <w:vAlign w:val="center"/>
          </w:tcPr>
          <w:p w14:paraId="25E72A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5237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FA191" w14:textId="77777777" w:rsidTr="00F32DDC">
        <w:tc>
          <w:tcPr>
            <w:tcW w:w="2835" w:type="dxa"/>
            <w:shd w:val="clear" w:color="auto" w:fill="D9E2F3"/>
            <w:vAlign w:val="center"/>
          </w:tcPr>
          <w:p w14:paraId="1715845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8400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FB141A" w14:textId="77777777" w:rsidTr="00F32DDC">
        <w:tc>
          <w:tcPr>
            <w:tcW w:w="2835" w:type="dxa"/>
            <w:shd w:val="clear" w:color="auto" w:fill="D9E2F3"/>
            <w:vAlign w:val="center"/>
          </w:tcPr>
          <w:p w14:paraId="50B61C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014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5EE0CC" w14:textId="77777777" w:rsidTr="00F32DDC">
        <w:tc>
          <w:tcPr>
            <w:tcW w:w="2835" w:type="dxa"/>
            <w:shd w:val="clear" w:color="auto" w:fill="D9E2F3"/>
            <w:vAlign w:val="center"/>
          </w:tcPr>
          <w:p w14:paraId="183EDF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2116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B54DDE" w14:textId="77777777" w:rsidTr="00F32DDC">
        <w:tc>
          <w:tcPr>
            <w:tcW w:w="2835" w:type="dxa"/>
            <w:shd w:val="clear" w:color="auto" w:fill="D9E2F3"/>
            <w:vAlign w:val="center"/>
          </w:tcPr>
          <w:p w14:paraId="19E2EC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9C42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0E038D" w14:textId="77777777" w:rsidTr="00F32DDC">
        <w:trPr>
          <w:trHeight w:val="1361"/>
        </w:trPr>
        <w:tc>
          <w:tcPr>
            <w:tcW w:w="2835" w:type="dxa"/>
            <w:shd w:val="clear" w:color="auto" w:fill="D9E2F3"/>
            <w:vAlign w:val="center"/>
          </w:tcPr>
          <w:p w14:paraId="107911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A6B2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841D1A" w14:textId="77777777" w:rsidTr="00F32DDC">
        <w:tc>
          <w:tcPr>
            <w:tcW w:w="2835" w:type="dxa"/>
            <w:shd w:val="clear" w:color="auto" w:fill="D9E2F3"/>
            <w:vAlign w:val="center"/>
          </w:tcPr>
          <w:p w14:paraId="79AAE9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CC227F8" w14:textId="77777777" w:rsidR="00A9306E" w:rsidRPr="00FD1EE4" w:rsidRDefault="00A9306E" w:rsidP="00F32DDC">
            <w:pPr>
              <w:spacing w:before="240" w:after="240"/>
              <w:rPr>
                <w:rFonts w:ascii="GHEA Grapalat" w:eastAsia="GHEA Grapalat" w:hAnsi="GHEA Grapalat" w:cs="GHEA Grapalat"/>
              </w:rPr>
            </w:pPr>
          </w:p>
        </w:tc>
      </w:tr>
    </w:tbl>
    <w:p w14:paraId="7A5D3746"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DFB6EDF" w14:textId="77777777" w:rsidTr="00F32DDC">
        <w:tc>
          <w:tcPr>
            <w:tcW w:w="2836" w:type="dxa"/>
            <w:shd w:val="clear" w:color="auto" w:fill="D9E2F3"/>
            <w:vAlign w:val="center"/>
          </w:tcPr>
          <w:p w14:paraId="651E678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A774E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58FC2" w14:textId="77777777" w:rsidTr="00F32DDC">
        <w:tc>
          <w:tcPr>
            <w:tcW w:w="2836" w:type="dxa"/>
            <w:shd w:val="clear" w:color="auto" w:fill="D9E2F3"/>
            <w:vAlign w:val="center"/>
          </w:tcPr>
          <w:p w14:paraId="21D9226D"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0A7908"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6D1DBAF"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C8CE61" w14:textId="71AF6BAF"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62A25553"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8B0352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B191E36" w14:textId="77777777" w:rsidTr="00F32DDC">
        <w:tc>
          <w:tcPr>
            <w:tcW w:w="2837" w:type="dxa"/>
            <w:shd w:val="clear" w:color="auto" w:fill="D9E2F3"/>
            <w:vAlign w:val="center"/>
          </w:tcPr>
          <w:p w14:paraId="6AF512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CE15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3E0042" w14:textId="77777777" w:rsidTr="00F32DDC">
        <w:tc>
          <w:tcPr>
            <w:tcW w:w="2837" w:type="dxa"/>
            <w:shd w:val="clear" w:color="auto" w:fill="D9E2F3"/>
            <w:vAlign w:val="center"/>
          </w:tcPr>
          <w:p w14:paraId="4DA8E4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3443F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ED8383" w14:textId="77777777" w:rsidTr="00F32DDC">
        <w:tc>
          <w:tcPr>
            <w:tcW w:w="2837" w:type="dxa"/>
            <w:shd w:val="clear" w:color="auto" w:fill="D9E2F3"/>
            <w:vAlign w:val="center"/>
          </w:tcPr>
          <w:p w14:paraId="019CCB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2A75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928C93" w14:textId="77777777" w:rsidTr="00F32DDC">
        <w:tc>
          <w:tcPr>
            <w:tcW w:w="2837" w:type="dxa"/>
            <w:shd w:val="clear" w:color="auto" w:fill="D9E2F3"/>
            <w:vAlign w:val="center"/>
          </w:tcPr>
          <w:p w14:paraId="5CDB086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DDA8F6"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7A7CDE5"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27E10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BAD6880" w14:textId="77777777" w:rsidTr="00F32DDC">
        <w:tc>
          <w:tcPr>
            <w:tcW w:w="2837" w:type="dxa"/>
            <w:shd w:val="clear" w:color="auto" w:fill="D9E2F3"/>
            <w:vAlign w:val="center"/>
          </w:tcPr>
          <w:p w14:paraId="44F1C774"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7D80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72C768" w14:textId="77777777" w:rsidTr="00F32DDC">
        <w:tc>
          <w:tcPr>
            <w:tcW w:w="2837" w:type="dxa"/>
            <w:shd w:val="clear" w:color="auto" w:fill="D9E2F3"/>
            <w:vAlign w:val="center"/>
          </w:tcPr>
          <w:p w14:paraId="168E9CC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21C4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2753CF" w14:textId="77777777" w:rsidTr="00F32DDC">
        <w:tc>
          <w:tcPr>
            <w:tcW w:w="2837" w:type="dxa"/>
            <w:shd w:val="clear" w:color="auto" w:fill="D9E2F3"/>
            <w:vAlign w:val="center"/>
          </w:tcPr>
          <w:p w14:paraId="4858B9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EDF78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E9F03B" w14:textId="77777777" w:rsidTr="00F32DDC">
        <w:tc>
          <w:tcPr>
            <w:tcW w:w="2837" w:type="dxa"/>
            <w:shd w:val="clear" w:color="auto" w:fill="D9E2F3"/>
            <w:vAlign w:val="center"/>
          </w:tcPr>
          <w:p w14:paraId="35C6F6A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CF239D1"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3A0E123"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2B1CC39" w14:textId="71C30345" w:rsidR="00A9306E" w:rsidRPr="00FD1EE4" w:rsidRDefault="00A9306E" w:rsidP="00A9306E">
      <w:pPr>
        <w:rPr>
          <w:rFonts w:ascii="GHEA Grapalat" w:eastAsia="GHEA Grapalat" w:hAnsi="GHEA Grapalat" w:cs="GHEA Grapalat"/>
          <w:b/>
        </w:rPr>
      </w:pPr>
    </w:p>
    <w:p w14:paraId="79F4507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CBEDF9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584E06D" w14:textId="77777777" w:rsidTr="00F32DDC">
        <w:tc>
          <w:tcPr>
            <w:tcW w:w="2836" w:type="dxa"/>
            <w:shd w:val="clear" w:color="auto" w:fill="D9E2F3"/>
            <w:vAlign w:val="center"/>
          </w:tcPr>
          <w:p w14:paraId="319360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DD954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A92D55" w14:textId="77777777" w:rsidTr="00F32DDC">
        <w:tc>
          <w:tcPr>
            <w:tcW w:w="2836" w:type="dxa"/>
            <w:shd w:val="clear" w:color="auto" w:fill="D9E2F3"/>
            <w:vAlign w:val="center"/>
          </w:tcPr>
          <w:p w14:paraId="25A27B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5D70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66EF4" w14:textId="77777777" w:rsidTr="00F32DDC">
        <w:tc>
          <w:tcPr>
            <w:tcW w:w="2836" w:type="dxa"/>
            <w:shd w:val="clear" w:color="auto" w:fill="D9E2F3"/>
            <w:vAlign w:val="center"/>
          </w:tcPr>
          <w:p w14:paraId="113CF2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1E53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431C72" w14:textId="77777777" w:rsidTr="00F32DDC">
        <w:tc>
          <w:tcPr>
            <w:tcW w:w="2836" w:type="dxa"/>
            <w:shd w:val="clear" w:color="auto" w:fill="D9E2F3"/>
            <w:vAlign w:val="center"/>
          </w:tcPr>
          <w:p w14:paraId="628B60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0120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D89AF3" w14:textId="77777777" w:rsidTr="00F32DDC">
        <w:tc>
          <w:tcPr>
            <w:tcW w:w="2836" w:type="dxa"/>
            <w:shd w:val="clear" w:color="auto" w:fill="D9E2F3"/>
            <w:vAlign w:val="center"/>
          </w:tcPr>
          <w:p w14:paraId="6FA736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CCF90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6FF3DF" w14:textId="77777777" w:rsidTr="00F32DDC">
        <w:tc>
          <w:tcPr>
            <w:tcW w:w="2836" w:type="dxa"/>
            <w:shd w:val="clear" w:color="auto" w:fill="D9E2F3"/>
            <w:vAlign w:val="center"/>
          </w:tcPr>
          <w:p w14:paraId="2DBD44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EE5642" w14:textId="77777777" w:rsidR="00A9306E" w:rsidRPr="00FD1EE4" w:rsidRDefault="00A9306E" w:rsidP="00F32DDC">
            <w:pPr>
              <w:spacing w:before="240" w:after="240"/>
              <w:rPr>
                <w:rFonts w:ascii="GHEA Grapalat" w:eastAsia="GHEA Grapalat" w:hAnsi="GHEA Grapalat" w:cs="GHEA Grapalat"/>
              </w:rPr>
            </w:pPr>
          </w:p>
        </w:tc>
      </w:tr>
    </w:tbl>
    <w:p w14:paraId="7BEBA0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81BAE15" w14:textId="77777777" w:rsidTr="00F32DDC">
        <w:tc>
          <w:tcPr>
            <w:tcW w:w="2977" w:type="dxa"/>
            <w:shd w:val="clear" w:color="auto" w:fill="D9E2F3"/>
            <w:vAlign w:val="center"/>
          </w:tcPr>
          <w:p w14:paraId="1971B8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239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789212" w14:textId="77777777" w:rsidTr="00F32DDC">
        <w:tc>
          <w:tcPr>
            <w:tcW w:w="2977" w:type="dxa"/>
            <w:shd w:val="clear" w:color="auto" w:fill="D9E2F3"/>
            <w:vAlign w:val="center"/>
          </w:tcPr>
          <w:p w14:paraId="68F247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1A62F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7DC8D6" w14:textId="77777777" w:rsidTr="00F32DDC">
        <w:tc>
          <w:tcPr>
            <w:tcW w:w="2977" w:type="dxa"/>
            <w:shd w:val="clear" w:color="auto" w:fill="D9E2F3"/>
            <w:vAlign w:val="center"/>
          </w:tcPr>
          <w:p w14:paraId="5F889733"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61D77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9148C8" w14:textId="77777777" w:rsidTr="00F32DDC">
        <w:tc>
          <w:tcPr>
            <w:tcW w:w="2977" w:type="dxa"/>
            <w:shd w:val="clear" w:color="auto" w:fill="D9E2F3"/>
            <w:vAlign w:val="center"/>
          </w:tcPr>
          <w:p w14:paraId="0B8E65B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E15B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D07918" w14:textId="77777777" w:rsidTr="00F32DDC">
        <w:tc>
          <w:tcPr>
            <w:tcW w:w="2977" w:type="dxa"/>
            <w:shd w:val="clear" w:color="auto" w:fill="D9E2F3"/>
            <w:vAlign w:val="center"/>
          </w:tcPr>
          <w:p w14:paraId="30A1C9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9BBC063" w14:textId="77777777" w:rsidR="00A9306E" w:rsidRPr="00FD1EE4" w:rsidRDefault="00A9306E" w:rsidP="00F32DDC">
            <w:pPr>
              <w:spacing w:before="240" w:after="240"/>
              <w:rPr>
                <w:rFonts w:ascii="GHEA Grapalat" w:eastAsia="GHEA Grapalat" w:hAnsi="GHEA Grapalat" w:cs="GHEA Grapalat"/>
              </w:rPr>
            </w:pPr>
          </w:p>
        </w:tc>
      </w:tr>
    </w:tbl>
    <w:p w14:paraId="52C2737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7023C9A1" w14:textId="77777777" w:rsidTr="00F32DDC">
        <w:tc>
          <w:tcPr>
            <w:tcW w:w="2943" w:type="dxa"/>
            <w:shd w:val="clear" w:color="auto" w:fill="D9E2F3"/>
            <w:vAlign w:val="center"/>
          </w:tcPr>
          <w:p w14:paraId="08D4B6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5933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276D82" w14:textId="77777777" w:rsidTr="00F32DDC">
        <w:tc>
          <w:tcPr>
            <w:tcW w:w="2943" w:type="dxa"/>
            <w:shd w:val="clear" w:color="auto" w:fill="D9E2F3"/>
            <w:vAlign w:val="center"/>
          </w:tcPr>
          <w:p w14:paraId="27FB27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1866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B27BD4" w14:textId="77777777" w:rsidTr="00F32DDC">
        <w:tc>
          <w:tcPr>
            <w:tcW w:w="2943" w:type="dxa"/>
            <w:shd w:val="clear" w:color="auto" w:fill="D9E2F3"/>
            <w:vAlign w:val="center"/>
          </w:tcPr>
          <w:p w14:paraId="4BA107B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BB0E7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9EA2C9" w14:textId="77777777" w:rsidTr="00F32DDC">
        <w:tc>
          <w:tcPr>
            <w:tcW w:w="2943" w:type="dxa"/>
            <w:shd w:val="clear" w:color="auto" w:fill="D9E2F3"/>
            <w:vAlign w:val="center"/>
          </w:tcPr>
          <w:p w14:paraId="76454F5A"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0219A4" w14:textId="77777777" w:rsidR="00A9306E" w:rsidRPr="00FD1EE4" w:rsidRDefault="00A9306E" w:rsidP="00F32DDC">
            <w:pPr>
              <w:spacing w:before="240" w:after="240"/>
              <w:rPr>
                <w:rFonts w:ascii="GHEA Grapalat" w:eastAsia="GHEA Grapalat" w:hAnsi="GHEA Grapalat" w:cs="GHEA Grapalat"/>
              </w:rPr>
            </w:pPr>
          </w:p>
        </w:tc>
      </w:tr>
    </w:tbl>
    <w:p w14:paraId="7BD7DCA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29842455" w14:textId="77777777" w:rsidTr="00F32DDC">
        <w:tc>
          <w:tcPr>
            <w:tcW w:w="2837" w:type="dxa"/>
            <w:shd w:val="clear" w:color="auto" w:fill="D9E2F3"/>
            <w:vAlign w:val="center"/>
          </w:tcPr>
          <w:p w14:paraId="2339A2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21B7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C48B54" w14:textId="77777777" w:rsidTr="00F32DDC">
        <w:tc>
          <w:tcPr>
            <w:tcW w:w="2837" w:type="dxa"/>
            <w:shd w:val="clear" w:color="auto" w:fill="D9E2F3"/>
            <w:vAlign w:val="center"/>
          </w:tcPr>
          <w:p w14:paraId="4D7297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2C47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B03960" w14:textId="77777777" w:rsidTr="00F32DDC">
        <w:tc>
          <w:tcPr>
            <w:tcW w:w="2837" w:type="dxa"/>
            <w:shd w:val="clear" w:color="auto" w:fill="D9E2F3"/>
            <w:vAlign w:val="center"/>
          </w:tcPr>
          <w:p w14:paraId="78221D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CA58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91E61A" w14:textId="77777777" w:rsidTr="00F32DDC">
        <w:tc>
          <w:tcPr>
            <w:tcW w:w="2837" w:type="dxa"/>
            <w:shd w:val="clear" w:color="auto" w:fill="D9E2F3"/>
            <w:vAlign w:val="center"/>
          </w:tcPr>
          <w:p w14:paraId="2395EC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A07413" w14:textId="77777777" w:rsidR="00A9306E" w:rsidRPr="00FD1EE4" w:rsidRDefault="00A9306E" w:rsidP="00F32DDC">
            <w:pPr>
              <w:spacing w:before="240" w:after="240"/>
              <w:rPr>
                <w:rFonts w:ascii="GHEA Grapalat" w:eastAsia="GHEA Grapalat" w:hAnsi="GHEA Grapalat" w:cs="GHEA Grapalat"/>
              </w:rPr>
            </w:pPr>
          </w:p>
        </w:tc>
      </w:tr>
    </w:tbl>
    <w:p w14:paraId="17354E3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A8116E1" w14:textId="77777777" w:rsidTr="00F32DDC">
        <w:trPr>
          <w:trHeight w:val="924"/>
        </w:trPr>
        <w:tc>
          <w:tcPr>
            <w:tcW w:w="9016" w:type="dxa"/>
            <w:gridSpan w:val="2"/>
            <w:vAlign w:val="center"/>
          </w:tcPr>
          <w:p w14:paraId="730539A3" w14:textId="77777777" w:rsidR="00A9306E" w:rsidRPr="00FD1EE4" w:rsidRDefault="006E0A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225AA5A" w14:textId="77777777" w:rsidTr="00F32DDC">
        <w:trPr>
          <w:trHeight w:val="684"/>
        </w:trPr>
        <w:tc>
          <w:tcPr>
            <w:tcW w:w="4508" w:type="dxa"/>
            <w:shd w:val="clear" w:color="auto" w:fill="D9E2F3"/>
            <w:vAlign w:val="center"/>
          </w:tcPr>
          <w:p w14:paraId="355788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1DBE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9A0F62" w14:textId="77777777" w:rsidTr="00F32DDC">
        <w:trPr>
          <w:trHeight w:val="1282"/>
        </w:trPr>
        <w:tc>
          <w:tcPr>
            <w:tcW w:w="4508" w:type="dxa"/>
            <w:shd w:val="clear" w:color="auto" w:fill="D9E2F3"/>
            <w:vAlign w:val="center"/>
          </w:tcPr>
          <w:p w14:paraId="5A0536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08DDB7" w14:textId="77777777" w:rsidR="00A9306E" w:rsidRPr="006B364D"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02E69B5" w14:textId="77777777" w:rsidR="00A9306E" w:rsidRPr="00F10CBA"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7FED26B" w14:textId="77777777" w:rsidTr="00F32DDC">
        <w:tc>
          <w:tcPr>
            <w:tcW w:w="9016" w:type="dxa"/>
            <w:gridSpan w:val="2"/>
            <w:vAlign w:val="center"/>
          </w:tcPr>
          <w:p w14:paraId="344CF925"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EBA8E3" w14:textId="77777777" w:rsidTr="00F32DDC">
        <w:tc>
          <w:tcPr>
            <w:tcW w:w="9016" w:type="dxa"/>
            <w:gridSpan w:val="2"/>
            <w:vAlign w:val="center"/>
          </w:tcPr>
          <w:p w14:paraId="55DAFB68" w14:textId="77777777" w:rsidR="00A9306E" w:rsidRPr="00FD1EE4" w:rsidRDefault="006E0A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7BAD9B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F97787C" w14:textId="77777777" w:rsidTr="00F32DDC">
        <w:trPr>
          <w:trHeight w:val="924"/>
        </w:trPr>
        <w:tc>
          <w:tcPr>
            <w:tcW w:w="9016" w:type="dxa"/>
            <w:gridSpan w:val="2"/>
            <w:vAlign w:val="center"/>
          </w:tcPr>
          <w:p w14:paraId="263F25BD" w14:textId="77777777" w:rsidR="00A9306E" w:rsidRPr="00FD1EE4" w:rsidRDefault="006E0AD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A6C8AF0" w14:textId="77777777" w:rsidTr="00F32DDC">
        <w:trPr>
          <w:trHeight w:val="684"/>
        </w:trPr>
        <w:tc>
          <w:tcPr>
            <w:tcW w:w="4508" w:type="dxa"/>
            <w:shd w:val="clear" w:color="auto" w:fill="D9E2F3"/>
            <w:vAlign w:val="center"/>
          </w:tcPr>
          <w:p w14:paraId="50F609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9C660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AE8E4" w14:textId="77777777" w:rsidTr="00F32DDC">
        <w:trPr>
          <w:trHeight w:val="1282"/>
        </w:trPr>
        <w:tc>
          <w:tcPr>
            <w:tcW w:w="4508" w:type="dxa"/>
            <w:shd w:val="clear" w:color="auto" w:fill="D9E2F3"/>
            <w:vAlign w:val="center"/>
          </w:tcPr>
          <w:p w14:paraId="511ACB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0DA8BA" w14:textId="77777777" w:rsidR="00A9306E" w:rsidRPr="00C843BA"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30E9D73" w14:textId="77777777" w:rsidR="00A9306E" w:rsidRPr="00C843BA"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305C054" w14:textId="77777777" w:rsidTr="00F32DDC">
        <w:tc>
          <w:tcPr>
            <w:tcW w:w="9016" w:type="dxa"/>
            <w:gridSpan w:val="2"/>
            <w:vAlign w:val="center"/>
          </w:tcPr>
          <w:p w14:paraId="378561CD"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51FA88E" w14:textId="77777777" w:rsidTr="00F32DDC">
        <w:tc>
          <w:tcPr>
            <w:tcW w:w="9016" w:type="dxa"/>
            <w:gridSpan w:val="2"/>
            <w:vAlign w:val="center"/>
          </w:tcPr>
          <w:p w14:paraId="5EB01B99"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2D37D36" w14:textId="77777777" w:rsidTr="00F32DDC">
        <w:tc>
          <w:tcPr>
            <w:tcW w:w="9016" w:type="dxa"/>
            <w:gridSpan w:val="2"/>
            <w:vAlign w:val="center"/>
          </w:tcPr>
          <w:p w14:paraId="4A921F9C"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C2F282C" w14:textId="77777777" w:rsidTr="00F32DDC">
        <w:tc>
          <w:tcPr>
            <w:tcW w:w="9016" w:type="dxa"/>
            <w:gridSpan w:val="2"/>
            <w:vAlign w:val="center"/>
          </w:tcPr>
          <w:p w14:paraId="66775CC7" w14:textId="77777777" w:rsidR="00A9306E" w:rsidRPr="00FD1EE4" w:rsidRDefault="006E0AD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9306E" w:rsidRPr="00EE6298">
              <w:rPr>
                <w:rFonts w:ascii="GHEA Grapalat" w:eastAsia="GHEA Grapalat" w:hAnsi="GHEA Grapalat" w:cs="GHEA Grapalat"/>
              </w:rPr>
              <w:lastRenderedPageBreak/>
              <w:t>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824C65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530B96B" w14:textId="77777777" w:rsidTr="00F32DDC">
        <w:tc>
          <w:tcPr>
            <w:tcW w:w="2837" w:type="dxa"/>
            <w:shd w:val="clear" w:color="auto" w:fill="D9E2F3"/>
            <w:vAlign w:val="center"/>
          </w:tcPr>
          <w:p w14:paraId="05DA1E2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BC44FA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7FBA8B" w14:textId="77777777" w:rsidTr="00F32DDC">
        <w:tc>
          <w:tcPr>
            <w:tcW w:w="2837" w:type="dxa"/>
            <w:shd w:val="clear" w:color="auto" w:fill="D9E2F3"/>
            <w:vAlign w:val="center"/>
          </w:tcPr>
          <w:p w14:paraId="4946327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0AA49F" w14:textId="77777777" w:rsidR="00A9306E" w:rsidRPr="00B23852"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45A33BE" w14:textId="77777777" w:rsidR="00A9306E" w:rsidRPr="00FD1EE4" w:rsidRDefault="006E0AD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BDD6F09" w14:textId="77777777" w:rsidTr="00F32DDC">
        <w:tc>
          <w:tcPr>
            <w:tcW w:w="2837" w:type="dxa"/>
            <w:shd w:val="clear" w:color="auto" w:fill="D9E2F3"/>
            <w:vAlign w:val="center"/>
          </w:tcPr>
          <w:p w14:paraId="46243B0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F8DE18" w14:textId="77777777" w:rsidR="00A9306E" w:rsidRPr="005600B4"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46D3029" w14:textId="77777777" w:rsidR="00A9306E" w:rsidRPr="005600B4" w:rsidRDefault="006E0AD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68F9737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7ACB7A8" w14:textId="77777777" w:rsidTr="00F32DDC">
        <w:tc>
          <w:tcPr>
            <w:tcW w:w="2837" w:type="dxa"/>
            <w:shd w:val="clear" w:color="auto" w:fill="D9E2F3"/>
            <w:vAlign w:val="center"/>
          </w:tcPr>
          <w:p w14:paraId="44CEF2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22886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8ABA42" w14:textId="77777777" w:rsidTr="00F32DDC">
        <w:tc>
          <w:tcPr>
            <w:tcW w:w="2837" w:type="dxa"/>
            <w:shd w:val="clear" w:color="auto" w:fill="D9E2F3"/>
            <w:vAlign w:val="center"/>
          </w:tcPr>
          <w:p w14:paraId="380E94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26A9960" w14:textId="77777777" w:rsidR="00A9306E" w:rsidRPr="00FD1EE4" w:rsidRDefault="00A9306E" w:rsidP="00F32DDC">
            <w:pPr>
              <w:spacing w:before="240" w:after="240"/>
              <w:rPr>
                <w:rFonts w:ascii="GHEA Grapalat" w:eastAsia="GHEA Grapalat" w:hAnsi="GHEA Grapalat" w:cs="GHEA Grapalat"/>
              </w:rPr>
            </w:pPr>
          </w:p>
        </w:tc>
      </w:tr>
    </w:tbl>
    <w:p w14:paraId="5B1873A1" w14:textId="61616114"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5418D8D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441C9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1B1A25" w14:textId="77777777" w:rsidTr="00F32DDC">
        <w:tc>
          <w:tcPr>
            <w:tcW w:w="2835" w:type="dxa"/>
            <w:shd w:val="clear" w:color="auto" w:fill="D9E2F3"/>
            <w:vAlign w:val="center"/>
          </w:tcPr>
          <w:p w14:paraId="48093D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8901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DB0F3B" w14:textId="77777777" w:rsidTr="00F32DDC">
        <w:tc>
          <w:tcPr>
            <w:tcW w:w="2835" w:type="dxa"/>
            <w:shd w:val="clear" w:color="auto" w:fill="D9E2F3"/>
            <w:vAlign w:val="center"/>
          </w:tcPr>
          <w:p w14:paraId="6EC6B0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69D9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4CE7F" w14:textId="77777777" w:rsidTr="00F32DDC">
        <w:tc>
          <w:tcPr>
            <w:tcW w:w="2835" w:type="dxa"/>
            <w:shd w:val="clear" w:color="auto" w:fill="D9E2F3"/>
            <w:vAlign w:val="center"/>
          </w:tcPr>
          <w:p w14:paraId="78E3F6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79D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D017FE" w14:textId="77777777" w:rsidTr="00F32DDC">
        <w:tc>
          <w:tcPr>
            <w:tcW w:w="2835" w:type="dxa"/>
            <w:shd w:val="clear" w:color="auto" w:fill="D9E2F3"/>
            <w:vAlign w:val="center"/>
          </w:tcPr>
          <w:p w14:paraId="4422B5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029428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FED60D" w14:textId="77777777" w:rsidTr="00F32DDC">
        <w:tc>
          <w:tcPr>
            <w:tcW w:w="2835" w:type="dxa"/>
            <w:shd w:val="clear" w:color="auto" w:fill="D9E2F3"/>
            <w:vAlign w:val="center"/>
          </w:tcPr>
          <w:p w14:paraId="32352C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4BC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ECE810" w14:textId="77777777" w:rsidTr="00F32DDC">
        <w:tc>
          <w:tcPr>
            <w:tcW w:w="2835" w:type="dxa"/>
            <w:shd w:val="clear" w:color="auto" w:fill="D9E2F3"/>
            <w:vAlign w:val="center"/>
          </w:tcPr>
          <w:p w14:paraId="326665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4FA8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309DA2" w14:textId="77777777" w:rsidTr="00F32DDC">
        <w:tc>
          <w:tcPr>
            <w:tcW w:w="2835" w:type="dxa"/>
            <w:shd w:val="clear" w:color="auto" w:fill="D9E2F3"/>
            <w:vAlign w:val="center"/>
          </w:tcPr>
          <w:p w14:paraId="028F5C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CAEE9B" w14:textId="77777777" w:rsidR="00A9306E" w:rsidRPr="00FD1EE4" w:rsidRDefault="00A9306E" w:rsidP="00F32DDC">
            <w:pPr>
              <w:spacing w:before="240" w:after="240"/>
              <w:rPr>
                <w:rFonts w:ascii="GHEA Grapalat" w:eastAsia="GHEA Grapalat" w:hAnsi="GHEA Grapalat" w:cs="GHEA Grapalat"/>
              </w:rPr>
            </w:pPr>
          </w:p>
        </w:tc>
      </w:tr>
    </w:tbl>
    <w:p w14:paraId="281C1AD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294BE9" w14:textId="77777777" w:rsidTr="00F32DDC">
        <w:trPr>
          <w:trHeight w:val="853"/>
        </w:trPr>
        <w:tc>
          <w:tcPr>
            <w:tcW w:w="2835" w:type="dxa"/>
            <w:vMerge w:val="restart"/>
            <w:shd w:val="clear" w:color="auto" w:fill="D9E2F3"/>
            <w:vAlign w:val="center"/>
          </w:tcPr>
          <w:p w14:paraId="593F169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520F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5B4BF2" w14:textId="77777777" w:rsidTr="00F32DDC">
        <w:trPr>
          <w:trHeight w:val="850"/>
        </w:trPr>
        <w:tc>
          <w:tcPr>
            <w:tcW w:w="2835" w:type="dxa"/>
            <w:vMerge/>
            <w:shd w:val="clear" w:color="auto" w:fill="D9E2F3"/>
            <w:vAlign w:val="center"/>
          </w:tcPr>
          <w:p w14:paraId="3A51FC2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2CA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43EBCF" w14:textId="77777777" w:rsidTr="00F32DDC">
        <w:trPr>
          <w:trHeight w:val="850"/>
        </w:trPr>
        <w:tc>
          <w:tcPr>
            <w:tcW w:w="2835" w:type="dxa"/>
            <w:vMerge/>
            <w:shd w:val="clear" w:color="auto" w:fill="D9E2F3"/>
            <w:vAlign w:val="center"/>
          </w:tcPr>
          <w:p w14:paraId="787D793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078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2843F7" w14:textId="77777777" w:rsidTr="00F32DDC">
        <w:trPr>
          <w:trHeight w:val="850"/>
        </w:trPr>
        <w:tc>
          <w:tcPr>
            <w:tcW w:w="2835" w:type="dxa"/>
            <w:vMerge/>
            <w:shd w:val="clear" w:color="auto" w:fill="D9E2F3"/>
            <w:vAlign w:val="center"/>
          </w:tcPr>
          <w:p w14:paraId="73BA2A2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F125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B1580" w14:textId="77777777" w:rsidTr="00F32DDC">
        <w:trPr>
          <w:trHeight w:val="850"/>
        </w:trPr>
        <w:tc>
          <w:tcPr>
            <w:tcW w:w="2835" w:type="dxa"/>
            <w:vMerge/>
            <w:shd w:val="clear" w:color="auto" w:fill="D9E2F3"/>
            <w:vAlign w:val="center"/>
          </w:tcPr>
          <w:p w14:paraId="68C40A1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C3C00A" w14:textId="77777777" w:rsidR="00A9306E" w:rsidRPr="00FD1EE4" w:rsidRDefault="00A9306E" w:rsidP="00F32DDC">
            <w:pPr>
              <w:spacing w:before="240" w:after="240"/>
              <w:rPr>
                <w:rFonts w:ascii="GHEA Grapalat" w:eastAsia="GHEA Grapalat" w:hAnsi="GHEA Grapalat" w:cs="GHEA Grapalat"/>
              </w:rPr>
            </w:pPr>
          </w:p>
        </w:tc>
      </w:tr>
    </w:tbl>
    <w:p w14:paraId="0964AF7D"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73300" w14:textId="77777777" w:rsidTr="00F32DDC">
        <w:tc>
          <w:tcPr>
            <w:tcW w:w="2835" w:type="dxa"/>
            <w:shd w:val="clear" w:color="auto" w:fill="D9E2F3"/>
            <w:vAlign w:val="center"/>
          </w:tcPr>
          <w:p w14:paraId="76ACF5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459A8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631E9D" w14:textId="77777777" w:rsidTr="00F32DDC">
        <w:tc>
          <w:tcPr>
            <w:tcW w:w="2835" w:type="dxa"/>
            <w:shd w:val="clear" w:color="auto" w:fill="D9E2F3"/>
            <w:vAlign w:val="center"/>
          </w:tcPr>
          <w:p w14:paraId="698C6B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B1276C4" w14:textId="77777777" w:rsidR="00A9306E" w:rsidRPr="00FD1EE4" w:rsidRDefault="00A9306E" w:rsidP="00F32DDC">
            <w:pPr>
              <w:spacing w:before="240" w:after="240"/>
              <w:rPr>
                <w:rFonts w:ascii="GHEA Grapalat" w:eastAsia="GHEA Grapalat" w:hAnsi="GHEA Grapalat" w:cs="GHEA Grapalat"/>
              </w:rPr>
            </w:pPr>
          </w:p>
        </w:tc>
      </w:tr>
    </w:tbl>
    <w:p w14:paraId="5B9A259B"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A18A78"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59D483F2" w14:textId="77777777" w:rsidTr="00F32DDC">
        <w:tc>
          <w:tcPr>
            <w:tcW w:w="9016" w:type="dxa"/>
            <w:shd w:val="clear" w:color="auto" w:fill="DBE5F1" w:themeFill="accent1" w:themeFillTint="33"/>
          </w:tcPr>
          <w:p w14:paraId="2749EB4C"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22007EB" w14:textId="77777777" w:rsidTr="00F32DDC">
        <w:trPr>
          <w:trHeight w:val="10187"/>
        </w:trPr>
        <w:tc>
          <w:tcPr>
            <w:tcW w:w="9016" w:type="dxa"/>
          </w:tcPr>
          <w:p w14:paraId="48D6C3BD" w14:textId="77777777" w:rsidR="00A9306E" w:rsidRPr="00FD1EE4" w:rsidRDefault="00A9306E" w:rsidP="00F32DDC">
            <w:pPr>
              <w:rPr>
                <w:rFonts w:ascii="GHEA Grapalat" w:eastAsia="GHEA Grapalat" w:hAnsi="GHEA Grapalat" w:cs="GHEA Grapalat"/>
                <w:b/>
                <w:color w:val="000000"/>
              </w:rPr>
            </w:pPr>
          </w:p>
        </w:tc>
      </w:tr>
    </w:tbl>
    <w:p w14:paraId="51DCAF8A"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473400" w14:textId="77777777" w:rsidR="00A9306E" w:rsidRDefault="00A9306E" w:rsidP="00A9306E">
      <w:pPr>
        <w:rPr>
          <w:rFonts w:ascii="GHEA Grapalat" w:hAnsi="GHEA Grapalat"/>
          <w:b/>
        </w:rPr>
      </w:pPr>
    </w:p>
    <w:p w14:paraId="38A2A8EF" w14:textId="77777777" w:rsidR="00A9306E" w:rsidRDefault="00A9306E" w:rsidP="00A9306E">
      <w:pPr>
        <w:rPr>
          <w:ins w:id="8" w:author="Inesa Kocharyan" w:date="2021-09-01T11:45:00Z"/>
          <w:rFonts w:ascii="GHEA Grapalat" w:hAnsi="GHEA Grapalat"/>
          <w:b/>
        </w:rPr>
      </w:pPr>
    </w:p>
    <w:p w14:paraId="5337B6DC" w14:textId="77777777" w:rsidR="00A9306E" w:rsidRDefault="00A9306E" w:rsidP="00A9306E">
      <w:pPr>
        <w:rPr>
          <w:rFonts w:ascii="GHEA Grapalat" w:hAnsi="GHEA Grapalat"/>
          <w:b/>
        </w:rPr>
      </w:pPr>
      <w:r>
        <w:rPr>
          <w:rFonts w:ascii="GHEA Grapalat" w:hAnsi="GHEA Grapalat"/>
          <w:b/>
        </w:rPr>
        <w:br w:type="page"/>
      </w:r>
    </w:p>
    <w:p w14:paraId="1B6EEE31"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B4803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A81446"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1EAE28"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F0BD73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C835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5888E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D8A263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E913AD"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4ABD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F602DD7"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CB84CB"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B24AF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3F2E32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01784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703A9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83D9C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460F2A"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C0ABB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88E6E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0DCCD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78D13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0FEF4C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0199A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86FDB2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3763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FB7F6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52FEB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026EB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35E8A8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CF5E0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FB049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F18C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B6D8E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2AADF3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0432D83"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C35A1D9" w14:textId="77777777" w:rsidR="00B32672" w:rsidRPr="00B32672" w:rsidRDefault="00B32672" w:rsidP="00A9306E">
      <w:pPr>
        <w:spacing w:line="360" w:lineRule="auto"/>
        <w:contextualSpacing/>
        <w:jc w:val="both"/>
        <w:rPr>
          <w:rFonts w:ascii="GHEA Grapalat" w:hAnsi="GHEA Grapalat"/>
        </w:rPr>
      </w:pPr>
    </w:p>
    <w:p w14:paraId="308F08E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A56591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A5B8C0" w14:textId="77777777" w:rsidR="00A9306E" w:rsidRDefault="00A9306E">
      <w:pPr>
        <w:rPr>
          <w:rFonts w:ascii="GHEA Grapalat" w:hAnsi="GHEA Grapalat"/>
          <w:b/>
        </w:rPr>
      </w:pPr>
      <w:r>
        <w:rPr>
          <w:rFonts w:ascii="GHEA Grapalat" w:hAnsi="GHEA Grapalat"/>
          <w:b/>
        </w:rPr>
        <w:br w:type="page"/>
      </w:r>
    </w:p>
    <w:p w14:paraId="39AD8A7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1A60CF0" w14:textId="2E568C2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D4F5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D4F52">
        <w:rPr>
          <w:rFonts w:ascii="GHEA Grapalat" w:hAnsi="GHEA Grapalat"/>
          <w:b/>
          <w:sz w:val="24"/>
          <w:szCs w:val="24"/>
        </w:rPr>
        <w:t xml:space="preserve">«ԿՈ ՋՕԸ-ԳՀԾՁԲ-26/02» </w:t>
      </w:r>
      <w:r w:rsidR="00DC619D">
        <w:rPr>
          <w:rStyle w:val="af6"/>
          <w:rFonts w:ascii="GHEA Grapalat" w:hAnsi="GHEA Grapalat"/>
          <w:b/>
          <w:sz w:val="24"/>
          <w:szCs w:val="24"/>
        </w:rPr>
        <w:footnoteReference w:customMarkFollows="1" w:id="4"/>
        <w:t>*</w:t>
      </w:r>
    </w:p>
    <w:p w14:paraId="6A4B29E1" w14:textId="77777777" w:rsidR="00B2572B" w:rsidRPr="009044F1" w:rsidRDefault="00B2572B" w:rsidP="00B46D58">
      <w:pPr>
        <w:widowControl w:val="0"/>
        <w:spacing w:after="120"/>
        <w:ind w:firstLine="567"/>
        <w:jc w:val="center"/>
        <w:rPr>
          <w:rFonts w:ascii="GHEA Grapalat" w:hAnsi="GHEA Grapalat"/>
        </w:rPr>
      </w:pPr>
    </w:p>
    <w:p w14:paraId="60927CA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EC4B2F6" w14:textId="77777777" w:rsidR="00B2572B" w:rsidRPr="009044F1" w:rsidRDefault="00B2572B" w:rsidP="00B46D58">
      <w:pPr>
        <w:widowControl w:val="0"/>
        <w:spacing w:after="120"/>
        <w:ind w:firstLine="567"/>
        <w:jc w:val="center"/>
        <w:rPr>
          <w:rFonts w:ascii="GHEA Grapalat" w:hAnsi="GHEA Grapalat"/>
        </w:rPr>
      </w:pPr>
    </w:p>
    <w:p w14:paraId="0B126C39" w14:textId="2C1B17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557A">
        <w:rPr>
          <w:rFonts w:ascii="GHEA Grapalat" w:hAnsi="GHEA Grapalat"/>
          <w:spacing w:val="-6"/>
        </w:rPr>
        <w:t xml:space="preserve">запрос котировок </w:t>
      </w:r>
      <w:r w:rsidRPr="005744FC">
        <w:rPr>
          <w:rFonts w:ascii="GHEA Grapalat" w:hAnsi="GHEA Grapalat"/>
          <w:spacing w:val="-6"/>
        </w:rPr>
        <w:t xml:space="preserve">под кодом </w:t>
      </w:r>
      <w:r w:rsidR="003D4F52">
        <w:rPr>
          <w:rFonts w:ascii="GHEA Grapalat" w:hAnsi="GHEA Grapalat"/>
          <w:spacing w:val="-6"/>
        </w:rPr>
        <w:t xml:space="preserve">«ԿՈ ՋՕԸ-ԳՀԾՁԲ-26/02» </w:t>
      </w:r>
      <w:r w:rsidRPr="005744FC">
        <w:rPr>
          <w:rFonts w:ascii="GHEA Grapalat" w:hAnsi="GHEA Grapalat"/>
          <w:spacing w:val="-6"/>
        </w:rPr>
        <w:t>*,</w:t>
      </w:r>
      <w:r w:rsidRPr="009044F1">
        <w:rPr>
          <w:rFonts w:ascii="GHEA Grapalat" w:hAnsi="GHEA Grapalat"/>
        </w:rPr>
        <w:t xml:space="preserve"> </w:t>
      </w:r>
    </w:p>
    <w:p w14:paraId="5CCE8D1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068E2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886B3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8649B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D4F52" w14:paraId="05E9DA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3C5D8ED" w14:textId="77777777" w:rsidR="004A317B" w:rsidRPr="003D4F52" w:rsidRDefault="004A317B" w:rsidP="00B46D58">
            <w:pPr>
              <w:widowControl w:val="0"/>
              <w:jc w:val="center"/>
              <w:rPr>
                <w:rFonts w:ascii="GHEA Grapalat" w:hAnsi="GHEA Grapalat"/>
                <w:b/>
                <w:bCs/>
                <w:sz w:val="16"/>
                <w:szCs w:val="16"/>
                <w:lang w:val="en-US"/>
              </w:rPr>
            </w:pPr>
            <w:r w:rsidRPr="003D4F52">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181FDCD5" w14:textId="77777777" w:rsidR="004A317B" w:rsidRPr="003D4F52" w:rsidRDefault="004A317B" w:rsidP="00423B3F">
            <w:pPr>
              <w:widowControl w:val="0"/>
              <w:jc w:val="center"/>
              <w:rPr>
                <w:rFonts w:ascii="GHEA Grapalat" w:hAnsi="GHEA Grapalat"/>
                <w:b/>
                <w:bCs/>
                <w:sz w:val="16"/>
                <w:szCs w:val="16"/>
              </w:rPr>
            </w:pPr>
            <w:r w:rsidRPr="003D4F52">
              <w:rPr>
                <w:rFonts w:ascii="GHEA Grapalat" w:hAnsi="GHEA Grapalat"/>
                <w:b/>
                <w:sz w:val="16"/>
                <w:szCs w:val="16"/>
              </w:rPr>
              <w:t>Наименование</w:t>
            </w:r>
            <w:r w:rsidRPr="003D4F52">
              <w:rPr>
                <w:rFonts w:ascii="Courier New" w:hAnsi="Courier New" w:cs="Courier New"/>
                <w:b/>
                <w:sz w:val="16"/>
                <w:szCs w:val="16"/>
              </w:rPr>
              <w:t> </w:t>
            </w:r>
            <w:r w:rsidRPr="003D4F52">
              <w:rPr>
                <w:rFonts w:ascii="GHEA Grapalat" w:hAnsi="GHEA Grapalat"/>
                <w:b/>
                <w:sz w:val="16"/>
                <w:szCs w:val="16"/>
              </w:rPr>
              <w:t>услуги</w:t>
            </w:r>
          </w:p>
        </w:tc>
        <w:tc>
          <w:tcPr>
            <w:tcW w:w="1914" w:type="dxa"/>
            <w:tcBorders>
              <w:top w:val="single" w:sz="4" w:space="0" w:color="auto"/>
              <w:left w:val="single" w:sz="4" w:space="0" w:color="auto"/>
              <w:right w:val="single" w:sz="4" w:space="0" w:color="auto"/>
            </w:tcBorders>
            <w:vAlign w:val="center"/>
          </w:tcPr>
          <w:p w14:paraId="19679DF7" w14:textId="77777777" w:rsidR="004A317B" w:rsidRPr="003D4F52" w:rsidRDefault="004A317B" w:rsidP="00B46D58">
            <w:pPr>
              <w:widowControl w:val="0"/>
              <w:jc w:val="center"/>
              <w:rPr>
                <w:rFonts w:ascii="GHEA Grapalat" w:hAnsi="GHEA Grapalat"/>
                <w:b/>
                <w:sz w:val="16"/>
                <w:szCs w:val="16"/>
              </w:rPr>
            </w:pPr>
            <w:r w:rsidRPr="003D4F52">
              <w:rPr>
                <w:rFonts w:ascii="GHEA Grapalat" w:hAnsi="GHEA Grapalat"/>
                <w:b/>
                <w:sz w:val="16"/>
                <w:szCs w:val="16"/>
              </w:rPr>
              <w:t>Стоимость</w:t>
            </w:r>
          </w:p>
          <w:p w14:paraId="3723C441" w14:textId="77777777" w:rsidR="004A317B" w:rsidRPr="003D4F52" w:rsidRDefault="004A317B" w:rsidP="00B46D58">
            <w:pPr>
              <w:widowControl w:val="0"/>
              <w:jc w:val="center"/>
              <w:rPr>
                <w:rFonts w:ascii="GHEA Grapalat" w:hAnsi="GHEA Grapalat"/>
                <w:b/>
                <w:bCs/>
                <w:sz w:val="16"/>
                <w:szCs w:val="16"/>
              </w:rPr>
            </w:pPr>
            <w:r w:rsidRPr="003D4F52">
              <w:rPr>
                <w:rFonts w:ascii="GHEA Grapalat" w:hAnsi="GHEA Grapalat"/>
                <w:sz w:val="16"/>
                <w:szCs w:val="16"/>
              </w:rPr>
              <w:t xml:space="preserve">(совокупность себестоимости и прогнозируемой </w:t>
            </w:r>
            <w:proofErr w:type="gramStart"/>
            <w:r w:rsidRPr="003D4F52">
              <w:rPr>
                <w:rFonts w:ascii="GHEA Grapalat" w:hAnsi="GHEA Grapalat"/>
                <w:sz w:val="16"/>
                <w:szCs w:val="16"/>
              </w:rPr>
              <w:t xml:space="preserve">прибыли)  </w:t>
            </w:r>
            <w:r w:rsidRPr="003D4F52">
              <w:rPr>
                <w:rFonts w:ascii="GHEA Grapalat" w:hAnsi="GHEA Grapalat"/>
                <w:b/>
                <w:sz w:val="16"/>
                <w:szCs w:val="16"/>
              </w:rPr>
              <w:t xml:space="preserve"> </w:t>
            </w:r>
            <w:proofErr w:type="gramEnd"/>
            <w:r w:rsidRPr="003D4F52">
              <w:rPr>
                <w:rFonts w:ascii="GHEA Grapalat" w:hAnsi="GHEA Grapalat"/>
                <w:b/>
                <w:sz w:val="16"/>
                <w:szCs w:val="16"/>
              </w:rPr>
              <w:t>/прописью и цифрами/</w:t>
            </w:r>
          </w:p>
        </w:tc>
        <w:tc>
          <w:tcPr>
            <w:tcW w:w="1904" w:type="dxa"/>
            <w:tcBorders>
              <w:top w:val="single" w:sz="4" w:space="0" w:color="auto"/>
              <w:left w:val="single" w:sz="4" w:space="0" w:color="auto"/>
              <w:right w:val="single" w:sz="4" w:space="0" w:color="auto"/>
            </w:tcBorders>
            <w:vAlign w:val="center"/>
          </w:tcPr>
          <w:p w14:paraId="722CBBF0" w14:textId="77777777" w:rsidR="004A317B" w:rsidRPr="003D4F52" w:rsidRDefault="004A317B" w:rsidP="00B46D58">
            <w:pPr>
              <w:widowControl w:val="0"/>
              <w:jc w:val="center"/>
              <w:rPr>
                <w:rFonts w:ascii="GHEA Grapalat" w:hAnsi="GHEA Grapalat"/>
                <w:b/>
                <w:bCs/>
                <w:sz w:val="16"/>
                <w:szCs w:val="16"/>
              </w:rPr>
            </w:pPr>
            <w:r w:rsidRPr="003D4F52">
              <w:rPr>
                <w:rFonts w:ascii="GHEA Grapalat" w:hAnsi="GHEA Grapalat"/>
                <w:b/>
                <w:sz w:val="16"/>
                <w:szCs w:val="16"/>
              </w:rPr>
              <w:t>НДС</w:t>
            </w:r>
            <w:r w:rsidRPr="003D4F52">
              <w:rPr>
                <w:rStyle w:val="af6"/>
                <w:rFonts w:ascii="GHEA Grapalat" w:hAnsi="GHEA Grapalat"/>
                <w:b/>
                <w:sz w:val="16"/>
                <w:szCs w:val="16"/>
              </w:rPr>
              <w:footnoteReference w:customMarkFollows="1" w:id="5"/>
              <w:t>**</w:t>
            </w:r>
            <w:r w:rsidRPr="003D4F52">
              <w:rPr>
                <w:rFonts w:ascii="GHEA Grapalat" w:hAnsi="GHEA Grapalat"/>
                <w:b/>
                <w:sz w:val="16"/>
                <w:szCs w:val="16"/>
              </w:rPr>
              <w:t>/прописью и цифрами/</w:t>
            </w:r>
          </w:p>
        </w:tc>
        <w:tc>
          <w:tcPr>
            <w:tcW w:w="1498" w:type="dxa"/>
            <w:tcBorders>
              <w:top w:val="single" w:sz="4" w:space="0" w:color="auto"/>
              <w:left w:val="single" w:sz="4" w:space="0" w:color="auto"/>
              <w:right w:val="single" w:sz="4" w:space="0" w:color="auto"/>
            </w:tcBorders>
            <w:vAlign w:val="center"/>
          </w:tcPr>
          <w:p w14:paraId="3932ED95" w14:textId="77777777" w:rsidR="004A317B" w:rsidRPr="003D4F52" w:rsidRDefault="004A317B" w:rsidP="00B46D58">
            <w:pPr>
              <w:widowControl w:val="0"/>
              <w:jc w:val="center"/>
              <w:rPr>
                <w:rFonts w:ascii="GHEA Grapalat" w:hAnsi="GHEA Grapalat"/>
                <w:b/>
                <w:bCs/>
                <w:sz w:val="16"/>
                <w:szCs w:val="16"/>
              </w:rPr>
            </w:pPr>
            <w:r w:rsidRPr="003D4F52">
              <w:rPr>
                <w:rFonts w:ascii="GHEA Grapalat" w:hAnsi="GHEA Grapalat"/>
                <w:b/>
                <w:sz w:val="16"/>
                <w:szCs w:val="16"/>
              </w:rPr>
              <w:t>Общая цена</w:t>
            </w:r>
          </w:p>
          <w:p w14:paraId="71D14FA8" w14:textId="77777777" w:rsidR="004A317B" w:rsidRPr="003D4F52" w:rsidRDefault="004A317B" w:rsidP="00B46D58">
            <w:pPr>
              <w:widowControl w:val="0"/>
              <w:jc w:val="center"/>
              <w:rPr>
                <w:rFonts w:ascii="GHEA Grapalat" w:hAnsi="GHEA Grapalat"/>
                <w:b/>
                <w:bCs/>
                <w:sz w:val="16"/>
                <w:szCs w:val="16"/>
              </w:rPr>
            </w:pPr>
            <w:r w:rsidRPr="003D4F52">
              <w:rPr>
                <w:rFonts w:ascii="GHEA Grapalat" w:hAnsi="GHEA Grapalat"/>
                <w:b/>
                <w:sz w:val="16"/>
                <w:szCs w:val="16"/>
              </w:rPr>
              <w:t>/прописью и цифрами/</w:t>
            </w:r>
          </w:p>
        </w:tc>
      </w:tr>
      <w:tr w:rsidR="004A317B" w:rsidRPr="003D4F52" w14:paraId="1381092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77A590E" w14:textId="77777777" w:rsidR="004A317B" w:rsidRPr="003D4F52" w:rsidRDefault="004A317B" w:rsidP="00B46D58">
            <w:pPr>
              <w:widowControl w:val="0"/>
              <w:jc w:val="center"/>
              <w:rPr>
                <w:rFonts w:ascii="GHEA Grapalat" w:hAnsi="GHEA Grapalat"/>
                <w:b/>
                <w:i/>
                <w:sz w:val="16"/>
                <w:szCs w:val="16"/>
              </w:rPr>
            </w:pPr>
            <w:r w:rsidRPr="003D4F52">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B775B5" w14:textId="77777777" w:rsidR="004A317B" w:rsidRPr="003D4F52" w:rsidRDefault="004A317B" w:rsidP="00B46D58">
            <w:pPr>
              <w:widowControl w:val="0"/>
              <w:jc w:val="center"/>
              <w:rPr>
                <w:rFonts w:ascii="GHEA Grapalat" w:hAnsi="GHEA Grapalat"/>
                <w:b/>
                <w:i/>
                <w:sz w:val="16"/>
                <w:szCs w:val="16"/>
              </w:rPr>
            </w:pPr>
            <w:r w:rsidRPr="003D4F52">
              <w:rPr>
                <w:rFonts w:ascii="GHEA Grapalat" w:hAnsi="GHEA Grapalat"/>
                <w:b/>
                <w:i/>
                <w:sz w:val="16"/>
                <w:szCs w:val="16"/>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82B71E7" w14:textId="77777777" w:rsidR="004A317B" w:rsidRPr="003D4F52" w:rsidRDefault="004A317B" w:rsidP="00B46D58">
            <w:pPr>
              <w:widowControl w:val="0"/>
              <w:jc w:val="center"/>
              <w:rPr>
                <w:rFonts w:ascii="GHEA Grapalat" w:hAnsi="GHEA Grapalat"/>
                <w:i/>
                <w:sz w:val="16"/>
                <w:szCs w:val="16"/>
              </w:rPr>
            </w:pPr>
            <w:r w:rsidRPr="003D4F52">
              <w:rPr>
                <w:rFonts w:ascii="GHEA Grapalat" w:hAnsi="GHEA Grapalat"/>
                <w:b/>
                <w:i/>
                <w:sz w:val="16"/>
                <w:szCs w:val="16"/>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5BD79E4" w14:textId="77777777" w:rsidR="004A317B" w:rsidRPr="003D4F52" w:rsidRDefault="004A317B" w:rsidP="00B46D58">
            <w:pPr>
              <w:widowControl w:val="0"/>
              <w:jc w:val="center"/>
              <w:rPr>
                <w:rFonts w:ascii="GHEA Grapalat" w:hAnsi="GHEA Grapalat"/>
                <w:i/>
                <w:sz w:val="16"/>
                <w:szCs w:val="16"/>
                <w:lang w:val="en-US"/>
              </w:rPr>
            </w:pPr>
            <w:r w:rsidRPr="003D4F52">
              <w:rPr>
                <w:rFonts w:ascii="GHEA Grapalat" w:hAnsi="GHEA Grapalat"/>
                <w:b/>
                <w:i/>
                <w:sz w:val="16"/>
                <w:szCs w:val="16"/>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0FA0AE8" w14:textId="77777777" w:rsidR="004A317B" w:rsidRPr="003D4F52" w:rsidRDefault="004A317B" w:rsidP="004A317B">
            <w:pPr>
              <w:widowControl w:val="0"/>
              <w:jc w:val="center"/>
              <w:rPr>
                <w:rFonts w:ascii="GHEA Grapalat" w:hAnsi="GHEA Grapalat"/>
                <w:i/>
                <w:sz w:val="16"/>
                <w:szCs w:val="16"/>
              </w:rPr>
            </w:pPr>
            <w:r w:rsidRPr="003D4F52">
              <w:rPr>
                <w:rFonts w:ascii="GHEA Grapalat" w:hAnsi="GHEA Grapalat"/>
                <w:b/>
                <w:i/>
                <w:sz w:val="16"/>
                <w:szCs w:val="16"/>
                <w:lang w:val="en-US"/>
              </w:rPr>
              <w:t>5</w:t>
            </w:r>
            <w:r w:rsidRPr="003D4F52">
              <w:rPr>
                <w:rFonts w:ascii="GHEA Grapalat" w:hAnsi="GHEA Grapalat"/>
                <w:b/>
                <w:i/>
                <w:sz w:val="16"/>
                <w:szCs w:val="16"/>
              </w:rPr>
              <w:t>=3+4</w:t>
            </w:r>
          </w:p>
        </w:tc>
      </w:tr>
      <w:tr w:rsidR="003D4F52" w:rsidRPr="003D4F52" w14:paraId="713ED524" w14:textId="77777777" w:rsidTr="008D62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47D5DC" w14:textId="77777777" w:rsidR="003D4F52" w:rsidRPr="003D4F52" w:rsidRDefault="003D4F52" w:rsidP="003D4F52">
            <w:pPr>
              <w:widowControl w:val="0"/>
              <w:jc w:val="center"/>
              <w:rPr>
                <w:rFonts w:ascii="GHEA Grapalat" w:hAnsi="GHEA Grapalat"/>
                <w:b/>
                <w:bCs/>
                <w:sz w:val="16"/>
                <w:szCs w:val="16"/>
              </w:rPr>
            </w:pPr>
            <w:r w:rsidRPr="003D4F52">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56E437F8" w14:textId="2655718A"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rPr>
              <w:t>Услуги по техническому обслуживанию расходомеров ULTRA-FLOW</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C43FB91"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7168E51"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75E8C73" w14:textId="77777777" w:rsidR="003D4F52" w:rsidRPr="003D4F52" w:rsidRDefault="003D4F52" w:rsidP="003D4F52">
            <w:pPr>
              <w:widowControl w:val="0"/>
              <w:jc w:val="center"/>
              <w:rPr>
                <w:rFonts w:ascii="GHEA Grapalat" w:hAnsi="GHEA Grapalat"/>
                <w:sz w:val="16"/>
                <w:szCs w:val="16"/>
              </w:rPr>
            </w:pPr>
          </w:p>
        </w:tc>
      </w:tr>
      <w:tr w:rsidR="003D4F52" w:rsidRPr="003D4F52" w14:paraId="28D374B9" w14:textId="77777777" w:rsidTr="008D627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83BD38" w14:textId="77777777" w:rsidR="003D4F52" w:rsidRPr="003D4F52" w:rsidRDefault="003D4F52" w:rsidP="003D4F52">
            <w:pPr>
              <w:widowControl w:val="0"/>
              <w:jc w:val="center"/>
              <w:rPr>
                <w:rFonts w:ascii="GHEA Grapalat" w:hAnsi="GHEA Grapalat"/>
                <w:b/>
                <w:bCs/>
                <w:sz w:val="16"/>
                <w:szCs w:val="16"/>
              </w:rPr>
            </w:pPr>
            <w:r w:rsidRPr="003D4F52">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tcPr>
          <w:p w14:paraId="62FEB9A0" w14:textId="69B10B5F"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lang w:val="hy-AM"/>
              </w:rPr>
              <w:t xml:space="preserve">Услуги по техническому обслуживанию уровнемеров </w:t>
            </w:r>
            <w:r w:rsidRPr="003D4F52">
              <w:rPr>
                <w:rFonts w:ascii="GHEA Grapalat" w:hAnsi="GHEA Grapalat" w:cs="Calibri"/>
                <w:sz w:val="16"/>
                <w:szCs w:val="16"/>
              </w:rPr>
              <w:t xml:space="preserve"> ULTRA-GSM</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1241660"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07B4641"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442FC3C" w14:textId="77777777" w:rsidR="003D4F52" w:rsidRPr="003D4F52" w:rsidRDefault="003D4F52" w:rsidP="003D4F52">
            <w:pPr>
              <w:widowControl w:val="0"/>
              <w:rPr>
                <w:rFonts w:ascii="GHEA Grapalat" w:hAnsi="GHEA Grapalat"/>
                <w:sz w:val="16"/>
                <w:szCs w:val="16"/>
              </w:rPr>
            </w:pPr>
          </w:p>
        </w:tc>
      </w:tr>
      <w:tr w:rsidR="003D4F52" w:rsidRPr="003D4F52" w14:paraId="2F993654" w14:textId="77777777" w:rsidTr="008D62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319866" w14:textId="77777777" w:rsidR="003D4F52" w:rsidRPr="003D4F52" w:rsidRDefault="003D4F52" w:rsidP="003D4F52">
            <w:pPr>
              <w:widowControl w:val="0"/>
              <w:jc w:val="center"/>
              <w:rPr>
                <w:rFonts w:ascii="GHEA Grapalat" w:hAnsi="GHEA Grapalat"/>
                <w:b/>
                <w:bCs/>
                <w:sz w:val="16"/>
                <w:szCs w:val="16"/>
              </w:rPr>
            </w:pPr>
            <w:r w:rsidRPr="003D4F52">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tcPr>
          <w:p w14:paraId="30B06DED" w14:textId="64A87211"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lang w:val="hy-AM"/>
              </w:rPr>
              <w:t>Техническое обслуживание расходомера ВЗЛЕТ-УРСВ-510-С</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B75F403"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1F0BE6"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D187DA6" w14:textId="77777777" w:rsidR="003D4F52" w:rsidRPr="003D4F52" w:rsidRDefault="003D4F52" w:rsidP="003D4F52">
            <w:pPr>
              <w:widowControl w:val="0"/>
              <w:jc w:val="center"/>
              <w:rPr>
                <w:rFonts w:ascii="GHEA Grapalat" w:hAnsi="GHEA Grapalat"/>
                <w:sz w:val="16"/>
                <w:szCs w:val="16"/>
              </w:rPr>
            </w:pPr>
          </w:p>
        </w:tc>
      </w:tr>
      <w:tr w:rsidR="003D4F52" w:rsidRPr="003D4F52" w14:paraId="47FB5B32" w14:textId="77777777" w:rsidTr="008D62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C5F315" w14:textId="07F409A4" w:rsidR="003D4F52" w:rsidRPr="003D4F52" w:rsidRDefault="003D4F52" w:rsidP="003D4F52">
            <w:pPr>
              <w:widowControl w:val="0"/>
              <w:jc w:val="center"/>
              <w:rPr>
                <w:rFonts w:ascii="GHEA Grapalat" w:hAnsi="GHEA Grapalat"/>
                <w:b/>
                <w:bCs/>
                <w:sz w:val="16"/>
                <w:szCs w:val="16"/>
                <w:lang w:val="hy-AM"/>
              </w:rPr>
            </w:pPr>
            <w:r w:rsidRPr="003D4F52">
              <w:rPr>
                <w:rFonts w:ascii="GHEA Grapalat" w:hAnsi="GHEA Grapalat"/>
                <w:b/>
                <w:sz w:val="16"/>
                <w:szCs w:val="16"/>
                <w:lang w:val="hy-AM"/>
              </w:rPr>
              <w:t>4</w:t>
            </w:r>
          </w:p>
        </w:tc>
        <w:tc>
          <w:tcPr>
            <w:tcW w:w="1701" w:type="dxa"/>
            <w:tcBorders>
              <w:top w:val="single" w:sz="4" w:space="0" w:color="auto"/>
              <w:left w:val="single" w:sz="4" w:space="0" w:color="auto"/>
              <w:bottom w:val="single" w:sz="4" w:space="0" w:color="auto"/>
              <w:right w:val="single" w:sz="4" w:space="0" w:color="auto"/>
            </w:tcBorders>
          </w:tcPr>
          <w:p w14:paraId="2B9C7679" w14:textId="77777777" w:rsidR="003D4F52" w:rsidRPr="003D4F52" w:rsidRDefault="003D4F52" w:rsidP="003D4F52">
            <w:pPr>
              <w:jc w:val="center"/>
              <w:rPr>
                <w:rFonts w:ascii="GHEA Grapalat" w:hAnsi="GHEA Grapalat" w:cs="Calibri"/>
                <w:sz w:val="16"/>
                <w:szCs w:val="16"/>
                <w:lang w:val="hy-AM"/>
              </w:rPr>
            </w:pPr>
            <w:r w:rsidRPr="003D4F52">
              <w:rPr>
                <w:rFonts w:ascii="GHEA Grapalat" w:hAnsi="GHEA Grapalat" w:cs="Calibri"/>
                <w:sz w:val="16"/>
                <w:szCs w:val="16"/>
                <w:lang w:val="hy-AM"/>
              </w:rPr>
              <w:t>Услуги по техническому обслуживанию уровнемеров</w:t>
            </w:r>
          </w:p>
          <w:p w14:paraId="7C0B39CD" w14:textId="2C79B814"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rPr>
              <w:t>UTG21-K</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5B5711F"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C191A6"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FD498D" w14:textId="77777777" w:rsidR="003D4F52" w:rsidRPr="003D4F52" w:rsidRDefault="003D4F52" w:rsidP="003D4F52">
            <w:pPr>
              <w:widowControl w:val="0"/>
              <w:jc w:val="center"/>
              <w:rPr>
                <w:rFonts w:ascii="GHEA Grapalat" w:hAnsi="GHEA Grapalat"/>
                <w:sz w:val="16"/>
                <w:szCs w:val="16"/>
              </w:rPr>
            </w:pPr>
          </w:p>
        </w:tc>
      </w:tr>
      <w:tr w:rsidR="003D4F52" w:rsidRPr="003D4F52" w14:paraId="47DE3DD1" w14:textId="77777777" w:rsidTr="008D627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771E" w14:textId="219D18AA" w:rsidR="003D4F52" w:rsidRPr="003D4F52" w:rsidRDefault="003D4F52" w:rsidP="003D4F52">
            <w:pPr>
              <w:widowControl w:val="0"/>
              <w:jc w:val="center"/>
              <w:rPr>
                <w:rFonts w:ascii="GHEA Grapalat" w:hAnsi="GHEA Grapalat"/>
                <w:b/>
                <w:bCs/>
                <w:sz w:val="16"/>
                <w:szCs w:val="16"/>
                <w:lang w:val="hy-AM"/>
              </w:rPr>
            </w:pPr>
            <w:r w:rsidRPr="003D4F52">
              <w:rPr>
                <w:rFonts w:ascii="GHEA Grapalat" w:hAnsi="GHEA Grapalat"/>
                <w:b/>
                <w:sz w:val="16"/>
                <w:szCs w:val="16"/>
                <w:lang w:val="hy-AM"/>
              </w:rPr>
              <w:t>5</w:t>
            </w:r>
          </w:p>
        </w:tc>
        <w:tc>
          <w:tcPr>
            <w:tcW w:w="1701" w:type="dxa"/>
            <w:tcBorders>
              <w:top w:val="single" w:sz="4" w:space="0" w:color="auto"/>
              <w:left w:val="single" w:sz="4" w:space="0" w:color="auto"/>
              <w:bottom w:val="single" w:sz="4" w:space="0" w:color="auto"/>
              <w:right w:val="single" w:sz="4" w:space="0" w:color="auto"/>
            </w:tcBorders>
          </w:tcPr>
          <w:p w14:paraId="7474673A" w14:textId="5ABA073F"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lang w:val="hy-AM"/>
              </w:rPr>
              <w:t>Услуги по обслуживанию ультразвукового расходомера TUF 2000 B</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0A91827"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2106236"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994ADDA" w14:textId="77777777" w:rsidR="003D4F52" w:rsidRPr="003D4F52" w:rsidRDefault="003D4F52" w:rsidP="003D4F52">
            <w:pPr>
              <w:widowControl w:val="0"/>
              <w:jc w:val="center"/>
              <w:rPr>
                <w:rFonts w:ascii="GHEA Grapalat" w:hAnsi="GHEA Grapalat"/>
                <w:sz w:val="16"/>
                <w:szCs w:val="16"/>
              </w:rPr>
            </w:pPr>
          </w:p>
        </w:tc>
      </w:tr>
      <w:tr w:rsidR="003D4F52" w:rsidRPr="003D4F52" w14:paraId="7C33AD29" w14:textId="77777777" w:rsidTr="008D627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F7EFCE" w14:textId="22C7EFF3" w:rsidR="003D4F52" w:rsidRPr="003D4F52" w:rsidRDefault="003D4F52" w:rsidP="003D4F52">
            <w:pPr>
              <w:widowControl w:val="0"/>
              <w:jc w:val="center"/>
              <w:rPr>
                <w:rFonts w:ascii="GHEA Grapalat" w:hAnsi="GHEA Grapalat"/>
                <w:b/>
                <w:sz w:val="16"/>
                <w:szCs w:val="16"/>
                <w:lang w:val="hy-AM"/>
              </w:rPr>
            </w:pPr>
            <w:r w:rsidRPr="003D4F52">
              <w:rPr>
                <w:rFonts w:ascii="GHEA Grapalat" w:hAnsi="GHEA Grapalat"/>
                <w:b/>
                <w:sz w:val="16"/>
                <w:szCs w:val="16"/>
                <w:lang w:val="hy-AM"/>
              </w:rPr>
              <w:t>6</w:t>
            </w:r>
          </w:p>
        </w:tc>
        <w:tc>
          <w:tcPr>
            <w:tcW w:w="1701" w:type="dxa"/>
            <w:tcBorders>
              <w:top w:val="single" w:sz="4" w:space="0" w:color="auto"/>
              <w:left w:val="single" w:sz="4" w:space="0" w:color="auto"/>
              <w:bottom w:val="single" w:sz="4" w:space="0" w:color="auto"/>
              <w:right w:val="single" w:sz="4" w:space="0" w:color="auto"/>
            </w:tcBorders>
          </w:tcPr>
          <w:p w14:paraId="60B78A53" w14:textId="2DB4E157"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lang w:val="hy-AM"/>
              </w:rPr>
              <w:t xml:space="preserve">Техническое </w:t>
            </w:r>
            <w:r w:rsidRPr="003D4F52">
              <w:rPr>
                <w:rFonts w:ascii="GHEA Grapalat" w:hAnsi="GHEA Grapalat" w:cs="Calibri"/>
                <w:sz w:val="16"/>
                <w:szCs w:val="16"/>
                <w:lang w:val="hy-AM"/>
              </w:rPr>
              <w:lastRenderedPageBreak/>
              <w:t>обслуживание ультразвукового расходомера Т-3-1 (диаметр 100 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C427FD8"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1E2F7EAD"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F1B7A68" w14:textId="77777777" w:rsidR="003D4F52" w:rsidRPr="003D4F52" w:rsidRDefault="003D4F52" w:rsidP="003D4F52">
            <w:pPr>
              <w:widowControl w:val="0"/>
              <w:jc w:val="center"/>
              <w:rPr>
                <w:rFonts w:ascii="GHEA Grapalat" w:hAnsi="GHEA Grapalat"/>
                <w:sz w:val="16"/>
                <w:szCs w:val="16"/>
              </w:rPr>
            </w:pPr>
          </w:p>
        </w:tc>
      </w:tr>
      <w:tr w:rsidR="003D4F52" w:rsidRPr="003D4F52" w14:paraId="293F142C" w14:textId="77777777" w:rsidTr="008D627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87BBD" w14:textId="6B4D0DF9" w:rsidR="003D4F52" w:rsidRPr="003D4F52" w:rsidRDefault="003D4F52" w:rsidP="003D4F52">
            <w:pPr>
              <w:widowControl w:val="0"/>
              <w:jc w:val="center"/>
              <w:rPr>
                <w:rFonts w:ascii="GHEA Grapalat" w:hAnsi="GHEA Grapalat"/>
                <w:b/>
                <w:sz w:val="16"/>
                <w:szCs w:val="16"/>
                <w:lang w:val="hy-AM"/>
              </w:rPr>
            </w:pPr>
            <w:r w:rsidRPr="003D4F52">
              <w:rPr>
                <w:rFonts w:ascii="GHEA Grapalat" w:hAnsi="GHEA Grapalat"/>
                <w:b/>
                <w:sz w:val="16"/>
                <w:szCs w:val="16"/>
                <w:lang w:val="hy-AM"/>
              </w:rPr>
              <w:t>7</w:t>
            </w:r>
          </w:p>
        </w:tc>
        <w:tc>
          <w:tcPr>
            <w:tcW w:w="1701" w:type="dxa"/>
            <w:tcBorders>
              <w:top w:val="single" w:sz="4" w:space="0" w:color="auto"/>
              <w:left w:val="single" w:sz="4" w:space="0" w:color="auto"/>
              <w:bottom w:val="single" w:sz="4" w:space="0" w:color="auto"/>
              <w:right w:val="single" w:sz="4" w:space="0" w:color="auto"/>
            </w:tcBorders>
          </w:tcPr>
          <w:p w14:paraId="5D0FAE9E" w14:textId="0F359E33" w:rsidR="003D4F52" w:rsidRPr="003D4F52" w:rsidRDefault="003D4F52" w:rsidP="003D4F52">
            <w:pPr>
              <w:widowControl w:val="0"/>
              <w:rPr>
                <w:rFonts w:ascii="GHEA Grapalat" w:hAnsi="GHEA Grapalat"/>
                <w:sz w:val="16"/>
                <w:szCs w:val="16"/>
              </w:rPr>
            </w:pPr>
            <w:r w:rsidRPr="003D4F52">
              <w:rPr>
                <w:rFonts w:ascii="GHEA Grapalat" w:hAnsi="GHEA Grapalat" w:cs="Calibri"/>
                <w:sz w:val="16"/>
                <w:szCs w:val="16"/>
                <w:lang w:val="hy-AM"/>
              </w:rPr>
              <w:t>Техническое обслуживание ультразвукового расходомера Т-3-1 (диаметр 125 мм)</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DAABCA3" w14:textId="77777777" w:rsidR="003D4F52" w:rsidRPr="003D4F52" w:rsidRDefault="003D4F52" w:rsidP="003D4F52">
            <w:pPr>
              <w:widowControl w:val="0"/>
              <w:jc w:val="center"/>
              <w:rPr>
                <w:rFonts w:ascii="GHEA Grapalat" w:hAnsi="GHEA Grapalat"/>
                <w:sz w:val="16"/>
                <w:szCs w:val="16"/>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A139FDE" w14:textId="77777777" w:rsidR="003D4F52" w:rsidRPr="003D4F52" w:rsidRDefault="003D4F52" w:rsidP="003D4F52">
            <w:pPr>
              <w:widowControl w:val="0"/>
              <w:jc w:val="center"/>
              <w:rPr>
                <w:rFonts w:ascii="GHEA Grapalat" w:hAnsi="GHEA Grapalat"/>
                <w:sz w:val="16"/>
                <w:szCs w:val="16"/>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DE8DBA5" w14:textId="77777777" w:rsidR="003D4F52" w:rsidRPr="003D4F52" w:rsidRDefault="003D4F52" w:rsidP="003D4F52">
            <w:pPr>
              <w:widowControl w:val="0"/>
              <w:jc w:val="center"/>
              <w:rPr>
                <w:rFonts w:ascii="GHEA Grapalat" w:hAnsi="GHEA Grapalat"/>
                <w:sz w:val="16"/>
                <w:szCs w:val="16"/>
              </w:rPr>
            </w:pPr>
          </w:p>
        </w:tc>
      </w:tr>
    </w:tbl>
    <w:p w14:paraId="33F6488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4A29F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386296" w14:textId="77777777" w:rsidR="00DC619D" w:rsidRPr="00D3436F" w:rsidRDefault="00DC619D" w:rsidP="00B46D58">
      <w:pPr>
        <w:widowControl w:val="0"/>
        <w:spacing w:after="160"/>
        <w:jc w:val="both"/>
        <w:rPr>
          <w:rFonts w:ascii="GHEA Grapalat" w:hAnsi="GHEA Grapalat"/>
          <w:lang w:val="es-ES"/>
        </w:rPr>
      </w:pPr>
    </w:p>
    <w:p w14:paraId="402AF26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A13D91" w14:textId="77777777" w:rsidR="00B217BB" w:rsidRDefault="00B217BB" w:rsidP="00B46D58">
      <w:pPr>
        <w:rPr>
          <w:rFonts w:ascii="GHEA Grapalat" w:hAnsi="GHEA Grapalat"/>
          <w:b/>
        </w:rPr>
      </w:pPr>
      <w:r>
        <w:rPr>
          <w:rFonts w:ascii="GHEA Grapalat" w:hAnsi="GHEA Grapalat"/>
          <w:b/>
        </w:rPr>
        <w:br w:type="page"/>
      </w:r>
    </w:p>
    <w:p w14:paraId="5F78475F"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456E433" w14:textId="233D7C9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3D4F52">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3D4F52">
        <w:rPr>
          <w:rFonts w:ascii="GHEA Grapalat" w:hAnsi="GHEA Grapalat"/>
          <w:b/>
          <w:i/>
        </w:rPr>
        <w:t>«ԿՈ ՋՕԸ-ԳՀԾՁԲ-26/02»</w:t>
      </w:r>
      <w:r w:rsidRPr="005C48F7">
        <w:rPr>
          <w:rStyle w:val="af6"/>
          <w:rFonts w:ascii="GHEA Grapalat" w:hAnsi="GHEA Grapalat"/>
          <w:b/>
          <w:i/>
        </w:rPr>
        <w:footnoteReference w:customMarkFollows="1" w:id="6"/>
        <w:t>*</w:t>
      </w:r>
      <w:r w:rsidR="004B7F14" w:rsidRPr="005C48F7">
        <w:rPr>
          <w:rFonts w:ascii="GHEA Grapalat" w:hAnsi="GHEA Grapalat"/>
          <w:b/>
          <w:i/>
        </w:rPr>
        <w:t>*</w:t>
      </w:r>
    </w:p>
    <w:p w14:paraId="347D4674" w14:textId="77777777" w:rsidR="003D2FE2" w:rsidRPr="00B138F3" w:rsidRDefault="003D2FE2" w:rsidP="003D2FE2">
      <w:pPr>
        <w:widowControl w:val="0"/>
        <w:spacing w:after="160"/>
        <w:jc w:val="center"/>
        <w:rPr>
          <w:rFonts w:ascii="GHEA Grapalat" w:hAnsi="GHEA Grapalat"/>
          <w:b/>
          <w:sz w:val="22"/>
          <w:szCs w:val="22"/>
        </w:rPr>
      </w:pPr>
    </w:p>
    <w:p w14:paraId="4504A6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E6FDA1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3EAFE7" w14:textId="77777777" w:rsidTr="00B932B8">
        <w:tc>
          <w:tcPr>
            <w:tcW w:w="4786" w:type="dxa"/>
          </w:tcPr>
          <w:p w14:paraId="040D773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A29BC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5FEF1ADD" w14:textId="77777777" w:rsidR="003D2FE2" w:rsidRPr="00B138F3" w:rsidRDefault="003D2FE2" w:rsidP="003D2FE2">
      <w:pPr>
        <w:widowControl w:val="0"/>
        <w:spacing w:after="160"/>
        <w:rPr>
          <w:rFonts w:ascii="GHEA Grapalat" w:hAnsi="GHEA Grapalat" w:cs="GHEA Grapalat"/>
          <w:b/>
          <w:sz w:val="22"/>
          <w:szCs w:val="22"/>
        </w:rPr>
      </w:pPr>
    </w:p>
    <w:p w14:paraId="72E68A5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5627B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D5CF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A25056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94D93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20166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A0827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5EB36F8" w14:textId="7BCC94E4"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D4F52" w:rsidRPr="00812FB4">
        <w:rPr>
          <w:rFonts w:ascii="GHEA Grapalat" w:hAnsi="GHEA Grapalat"/>
          <w:spacing w:val="-6"/>
          <w:sz w:val="22"/>
          <w:szCs w:val="22"/>
        </w:rPr>
        <w:t>«</w:t>
      </w:r>
      <w:proofErr w:type="spellStart"/>
      <w:proofErr w:type="gramStart"/>
      <w:r w:rsidR="003D4F52" w:rsidRPr="00812FB4">
        <w:rPr>
          <w:rFonts w:ascii="GHEA Grapalat" w:hAnsi="GHEA Grapalat"/>
          <w:spacing w:val="-6"/>
          <w:sz w:val="22"/>
          <w:szCs w:val="22"/>
        </w:rPr>
        <w:t>Котайк</w:t>
      </w:r>
      <w:proofErr w:type="spellEnd"/>
      <w:r w:rsidR="003D4F52" w:rsidRPr="00812FB4">
        <w:rPr>
          <w:rFonts w:ascii="GHEA Grapalat" w:hAnsi="GHEA Grapalat"/>
          <w:spacing w:val="-6"/>
          <w:sz w:val="22"/>
          <w:szCs w:val="22"/>
        </w:rPr>
        <w:t xml:space="preserve">»  </w:t>
      </w:r>
      <w:proofErr w:type="spellStart"/>
      <w:r w:rsidR="003D4F52" w:rsidRPr="00812FB4">
        <w:rPr>
          <w:rFonts w:ascii="GHEA Grapalat" w:hAnsi="GHEA Grapalat"/>
          <w:spacing w:val="-6"/>
          <w:sz w:val="22"/>
          <w:szCs w:val="22"/>
        </w:rPr>
        <w:t>Обшество</w:t>
      </w:r>
      <w:proofErr w:type="spellEnd"/>
      <w:proofErr w:type="gramEnd"/>
      <w:r w:rsidR="003D4F52" w:rsidRPr="00812FB4">
        <w:rPr>
          <w:rFonts w:ascii="GHEA Grapalat" w:hAnsi="GHEA Grapalat"/>
          <w:spacing w:val="-6"/>
          <w:sz w:val="22"/>
          <w:szCs w:val="22"/>
        </w:rPr>
        <w:t xml:space="preserve"> Водопользователей</w:t>
      </w:r>
      <w:r w:rsidR="003D4F5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BA87FC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A3A5A79" w14:textId="13F2DF29"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D4F52" w:rsidRPr="003D4F52">
        <w:rPr>
          <w:rFonts w:ascii="GHEA Grapalat" w:hAnsi="GHEA Grapalat"/>
          <w:sz w:val="22"/>
          <w:szCs w:val="22"/>
        </w:rPr>
        <w:t>«ԿՈ ՋՕԸ-ԳՀԾՁԲ-26/</w:t>
      </w:r>
      <w:proofErr w:type="gramStart"/>
      <w:r w:rsidR="003D4F52" w:rsidRPr="003D4F52">
        <w:rPr>
          <w:rFonts w:ascii="GHEA Grapalat" w:hAnsi="GHEA Grapalat"/>
          <w:sz w:val="22"/>
          <w:szCs w:val="22"/>
        </w:rPr>
        <w:t>02»</w:t>
      </w:r>
      <w:r w:rsidRPr="00B138F3">
        <w:rPr>
          <w:rFonts w:ascii="GHEA Grapalat" w:hAnsi="GHEA Grapalat"/>
          <w:sz w:val="22"/>
          <w:szCs w:val="22"/>
        </w:rPr>
        <w:t>*</w:t>
      </w:r>
      <w:proofErr w:type="gramEnd"/>
      <w:r w:rsidRPr="00B138F3">
        <w:rPr>
          <w:rFonts w:ascii="GHEA Grapalat" w:hAnsi="GHEA Grapalat"/>
          <w:sz w:val="22"/>
          <w:szCs w:val="22"/>
        </w:rPr>
        <w:t>.</w:t>
      </w:r>
    </w:p>
    <w:p w14:paraId="4BAD866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0940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080B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8B035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11C2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52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7EF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F9C15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F508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432F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7A36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7C2A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846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91AE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FE6F71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A127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6DDD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CE2BD4"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7451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6F89F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0C6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458E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7CDC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1E2E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EF7557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9626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8442AF3" w14:textId="77777777" w:rsidR="003D2FE2" w:rsidRPr="00B138F3" w:rsidRDefault="003D2FE2" w:rsidP="003D2FE2">
      <w:pPr>
        <w:widowControl w:val="0"/>
        <w:spacing w:after="160"/>
        <w:jc w:val="right"/>
        <w:rPr>
          <w:rFonts w:ascii="GHEA Grapalat" w:hAnsi="GHEA Grapalat"/>
          <w:sz w:val="22"/>
          <w:szCs w:val="22"/>
        </w:rPr>
      </w:pPr>
    </w:p>
    <w:p w14:paraId="2A307D8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14B6D7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B26F00" w14:textId="77777777" w:rsidR="003D2FE2" w:rsidRPr="00B138F3" w:rsidRDefault="003D2FE2" w:rsidP="003D2FE2">
      <w:pPr>
        <w:widowControl w:val="0"/>
        <w:spacing w:after="160"/>
        <w:jc w:val="both"/>
        <w:rPr>
          <w:rFonts w:ascii="GHEA Grapalat" w:hAnsi="GHEA Grapalat"/>
          <w:sz w:val="22"/>
          <w:szCs w:val="22"/>
        </w:rPr>
      </w:pPr>
    </w:p>
    <w:p w14:paraId="095942DF" w14:textId="77777777" w:rsidR="003D2FE2" w:rsidRPr="00B138F3" w:rsidRDefault="003D2FE2" w:rsidP="003D2FE2">
      <w:pPr>
        <w:widowControl w:val="0"/>
        <w:spacing w:after="160"/>
        <w:jc w:val="both"/>
        <w:rPr>
          <w:rFonts w:ascii="GHEA Grapalat" w:hAnsi="GHEA Grapalat"/>
          <w:sz w:val="22"/>
          <w:szCs w:val="22"/>
        </w:rPr>
      </w:pPr>
    </w:p>
    <w:p w14:paraId="40671FC1" w14:textId="77777777" w:rsidR="003D2FE2" w:rsidRPr="00B138F3" w:rsidRDefault="003D2FE2" w:rsidP="003D2FE2">
      <w:pPr>
        <w:rPr>
          <w:sz w:val="22"/>
          <w:szCs w:val="22"/>
        </w:rPr>
      </w:pPr>
    </w:p>
    <w:p w14:paraId="4F3A1889" w14:textId="77777777" w:rsidR="001005B0" w:rsidRPr="00B138F3" w:rsidRDefault="001005B0" w:rsidP="003D2FE2">
      <w:pPr>
        <w:widowControl w:val="0"/>
        <w:spacing w:after="160"/>
        <w:ind w:left="567" w:right="565"/>
        <w:jc w:val="both"/>
        <w:rPr>
          <w:rFonts w:ascii="GHEA Grapalat" w:hAnsi="GHEA Grapalat"/>
          <w:sz w:val="22"/>
          <w:szCs w:val="22"/>
        </w:rPr>
      </w:pPr>
    </w:p>
    <w:p w14:paraId="02CC2F6B" w14:textId="77777777" w:rsidR="001005B0" w:rsidRPr="00B138F3" w:rsidRDefault="001005B0" w:rsidP="00B46D58">
      <w:pPr>
        <w:widowControl w:val="0"/>
        <w:spacing w:after="160"/>
        <w:ind w:left="567" w:right="565"/>
        <w:jc w:val="center"/>
        <w:rPr>
          <w:rFonts w:ascii="GHEA Grapalat" w:hAnsi="GHEA Grapalat"/>
          <w:b/>
          <w:sz w:val="22"/>
          <w:szCs w:val="22"/>
        </w:rPr>
      </w:pPr>
    </w:p>
    <w:p w14:paraId="6E43C1B5" w14:textId="77777777" w:rsidR="001005B0" w:rsidRPr="00B138F3" w:rsidRDefault="001005B0" w:rsidP="00B46D58">
      <w:pPr>
        <w:widowControl w:val="0"/>
        <w:spacing w:after="160"/>
        <w:ind w:left="567" w:right="565"/>
        <w:jc w:val="center"/>
        <w:rPr>
          <w:rFonts w:ascii="GHEA Grapalat" w:hAnsi="GHEA Grapalat"/>
          <w:b/>
          <w:sz w:val="22"/>
          <w:szCs w:val="22"/>
        </w:rPr>
      </w:pPr>
    </w:p>
    <w:p w14:paraId="386B328B" w14:textId="77777777" w:rsidR="001005B0" w:rsidRPr="00B138F3" w:rsidRDefault="001005B0" w:rsidP="00B46D58">
      <w:pPr>
        <w:widowControl w:val="0"/>
        <w:spacing w:after="160"/>
        <w:ind w:left="567" w:right="565"/>
        <w:jc w:val="center"/>
        <w:rPr>
          <w:rFonts w:ascii="GHEA Grapalat" w:hAnsi="GHEA Grapalat"/>
          <w:b/>
          <w:sz w:val="22"/>
          <w:szCs w:val="22"/>
        </w:rPr>
      </w:pPr>
    </w:p>
    <w:p w14:paraId="037EDDBC" w14:textId="77777777" w:rsidR="001005B0" w:rsidRPr="00B138F3" w:rsidRDefault="001005B0" w:rsidP="00B46D58">
      <w:pPr>
        <w:widowControl w:val="0"/>
        <w:spacing w:after="160"/>
        <w:ind w:left="567" w:right="565"/>
        <w:jc w:val="center"/>
        <w:rPr>
          <w:rFonts w:ascii="GHEA Grapalat" w:hAnsi="GHEA Grapalat"/>
          <w:b/>
          <w:sz w:val="22"/>
          <w:szCs w:val="22"/>
        </w:rPr>
      </w:pPr>
    </w:p>
    <w:p w14:paraId="350D239B" w14:textId="77777777" w:rsidR="001005B0" w:rsidRPr="00B138F3" w:rsidRDefault="001005B0" w:rsidP="00B46D58">
      <w:pPr>
        <w:widowControl w:val="0"/>
        <w:spacing w:after="160"/>
        <w:ind w:left="567" w:right="565"/>
        <w:jc w:val="center"/>
        <w:rPr>
          <w:rFonts w:ascii="GHEA Grapalat" w:hAnsi="GHEA Grapalat"/>
          <w:b/>
          <w:sz w:val="22"/>
          <w:szCs w:val="22"/>
        </w:rPr>
      </w:pPr>
    </w:p>
    <w:p w14:paraId="541BAE86" w14:textId="77777777" w:rsidR="001005B0" w:rsidRPr="00B138F3" w:rsidRDefault="001005B0" w:rsidP="00B46D58">
      <w:pPr>
        <w:widowControl w:val="0"/>
        <w:spacing w:after="160"/>
        <w:ind w:left="567" w:right="565"/>
        <w:jc w:val="center"/>
        <w:rPr>
          <w:rFonts w:ascii="GHEA Grapalat" w:hAnsi="GHEA Grapalat"/>
          <w:b/>
        </w:rPr>
      </w:pPr>
    </w:p>
    <w:p w14:paraId="450333E1" w14:textId="77777777" w:rsidR="001005B0" w:rsidRPr="00B138F3" w:rsidRDefault="001005B0" w:rsidP="00B46D58">
      <w:pPr>
        <w:widowControl w:val="0"/>
        <w:spacing w:after="160"/>
        <w:ind w:left="567" w:right="565"/>
        <w:jc w:val="center"/>
        <w:rPr>
          <w:rFonts w:ascii="GHEA Grapalat" w:hAnsi="GHEA Grapalat"/>
          <w:b/>
        </w:rPr>
      </w:pPr>
    </w:p>
    <w:p w14:paraId="26EA197A" w14:textId="77777777" w:rsidR="001005B0" w:rsidRPr="00B138F3" w:rsidRDefault="001005B0" w:rsidP="00B46D58">
      <w:pPr>
        <w:widowControl w:val="0"/>
        <w:spacing w:after="160"/>
        <w:ind w:left="567" w:right="565"/>
        <w:jc w:val="center"/>
        <w:rPr>
          <w:rFonts w:ascii="GHEA Grapalat" w:hAnsi="GHEA Grapalat"/>
          <w:b/>
        </w:rPr>
      </w:pPr>
    </w:p>
    <w:p w14:paraId="7DE035E2" w14:textId="77777777" w:rsidR="001005B0" w:rsidRPr="00B138F3" w:rsidRDefault="001005B0" w:rsidP="00B46D58">
      <w:pPr>
        <w:widowControl w:val="0"/>
        <w:spacing w:after="160"/>
        <w:ind w:left="567" w:right="565"/>
        <w:jc w:val="center"/>
        <w:rPr>
          <w:rFonts w:ascii="GHEA Grapalat" w:hAnsi="GHEA Grapalat"/>
          <w:b/>
        </w:rPr>
      </w:pPr>
    </w:p>
    <w:p w14:paraId="1D8013C4" w14:textId="77777777" w:rsidR="001005B0" w:rsidRPr="00B138F3" w:rsidRDefault="001005B0" w:rsidP="00B46D58">
      <w:pPr>
        <w:widowControl w:val="0"/>
        <w:spacing w:after="160"/>
        <w:ind w:left="567" w:right="565"/>
        <w:jc w:val="center"/>
        <w:rPr>
          <w:rFonts w:ascii="GHEA Grapalat" w:hAnsi="GHEA Grapalat"/>
          <w:b/>
        </w:rPr>
      </w:pPr>
    </w:p>
    <w:p w14:paraId="558318FF" w14:textId="77777777" w:rsidR="001005B0" w:rsidRPr="00B138F3" w:rsidRDefault="001005B0" w:rsidP="00B46D58">
      <w:pPr>
        <w:widowControl w:val="0"/>
        <w:spacing w:after="160"/>
        <w:ind w:left="567" w:right="565"/>
        <w:jc w:val="center"/>
        <w:rPr>
          <w:rFonts w:ascii="GHEA Grapalat" w:hAnsi="GHEA Grapalat"/>
          <w:b/>
        </w:rPr>
      </w:pPr>
    </w:p>
    <w:p w14:paraId="2162E3D4" w14:textId="77777777" w:rsidR="001005B0" w:rsidRPr="00B138F3" w:rsidRDefault="001005B0" w:rsidP="00B46D58">
      <w:pPr>
        <w:widowControl w:val="0"/>
        <w:spacing w:after="160"/>
        <w:ind w:left="567" w:right="565"/>
        <w:jc w:val="center"/>
        <w:rPr>
          <w:rFonts w:ascii="GHEA Grapalat" w:hAnsi="GHEA Grapalat"/>
          <w:b/>
        </w:rPr>
      </w:pPr>
    </w:p>
    <w:p w14:paraId="69CAF2C9" w14:textId="77777777" w:rsidR="001005B0" w:rsidRDefault="001005B0" w:rsidP="00B46D58">
      <w:pPr>
        <w:widowControl w:val="0"/>
        <w:spacing w:after="160"/>
        <w:ind w:left="567" w:right="565"/>
        <w:jc w:val="center"/>
        <w:rPr>
          <w:rFonts w:ascii="GHEA Grapalat" w:hAnsi="GHEA Grapalat"/>
          <w:b/>
          <w:lang w:val="hy-AM"/>
        </w:rPr>
      </w:pPr>
    </w:p>
    <w:p w14:paraId="29D100C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7C28ACD" w14:textId="77777777" w:rsidTr="00035DB9">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621F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41D258" w14:textId="77777777" w:rsidTr="00035DB9">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3B48A"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8331C5" w14:textId="77777777" w:rsidTr="00035DB9">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F6D5B" w14:textId="20515A33"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003D4F52">
              <w:rPr>
                <w:rFonts w:ascii="GHEA Grapalat" w:hAnsi="GHEA Grapalat"/>
                <w:lang w:val="hy-AM"/>
              </w:rPr>
              <w:t xml:space="preserve"> </w:t>
            </w:r>
            <w:r w:rsidRPr="00B138F3">
              <w:rPr>
                <w:rFonts w:ascii="GHEA Grapalat" w:hAnsi="GHEA Grapalat"/>
              </w:rPr>
              <w:t>Дата представления: "___" ___ 20</w:t>
            </w:r>
            <w:r w:rsidR="003D4F52">
              <w:rPr>
                <w:rFonts w:ascii="GHEA Grapalat" w:hAnsi="GHEA Grapalat"/>
                <w:lang w:val="hy-AM"/>
              </w:rPr>
              <w:t>26</w:t>
            </w:r>
            <w:r w:rsidRPr="00B138F3">
              <w:rPr>
                <w:rFonts w:ascii="GHEA Grapalat" w:hAnsi="GHEA Grapalat"/>
              </w:rPr>
              <w:t>г.</w:t>
            </w:r>
          </w:p>
        </w:tc>
      </w:tr>
      <w:tr w:rsidR="00E752B6" w:rsidRPr="00B138F3" w14:paraId="63DA4BA8" w14:textId="77777777" w:rsidTr="00035DB9">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A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2F3BEAF" w14:textId="77777777" w:rsidTr="00035DB9">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54E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90F2879" w14:textId="77777777" w:rsidTr="00035D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707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9C5B99B" w14:textId="77777777" w:rsidTr="00035DB9">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0A9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85914C8" w14:textId="77777777" w:rsidTr="00035DB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1CF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5DB9" w:rsidRPr="00B138F3" w14:paraId="0EEB81B7" w14:textId="77777777" w:rsidTr="00035DB9">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EFE38" w14:textId="3B0CFA8C"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6EF3">
              <w:rPr>
                <w:rFonts w:ascii="GHEA Grapalat" w:hAnsi="GHEA Grapalat"/>
              </w:rPr>
              <w:t xml:space="preserve"> </w:t>
            </w:r>
            <w:r>
              <w:rPr>
                <w:rFonts w:ascii="GHEA Grapalat" w:hAnsi="GHEA Grapalat"/>
                <w:i/>
              </w:rPr>
              <w:t>«</w:t>
            </w:r>
            <w:proofErr w:type="spellStart"/>
            <w:proofErr w:type="gramStart"/>
            <w:r w:rsidRPr="00974474">
              <w:rPr>
                <w:rFonts w:ascii="GHEA Grapalat" w:hAnsi="GHEA Grapalat"/>
              </w:rPr>
              <w:t>Котайк</w:t>
            </w:r>
            <w:proofErr w:type="spellEnd"/>
            <w:r>
              <w:rPr>
                <w:rFonts w:ascii="GHEA Grapalat" w:hAnsi="GHEA Grapalat"/>
                <w:i/>
              </w:rPr>
              <w:t>»</w:t>
            </w:r>
            <w:r w:rsidRPr="00974474">
              <w:rPr>
                <w:rFonts w:ascii="GHEA Grapalat" w:hAnsi="GHEA Grapalat"/>
              </w:rPr>
              <w:t xml:space="preserve">  </w:t>
            </w:r>
            <w:r w:rsidRPr="000B21CA">
              <w:rPr>
                <w:rFonts w:ascii="GHEA Grapalat" w:hAnsi="GHEA Grapalat"/>
                <w:i/>
              </w:rPr>
              <w:t xml:space="preserve"> </w:t>
            </w:r>
            <w:proofErr w:type="spellStart"/>
            <w:proofErr w:type="gramEnd"/>
            <w:r w:rsidRPr="000B21CA">
              <w:rPr>
                <w:rFonts w:ascii="GHEA Grapalat" w:hAnsi="GHEA Grapalat"/>
                <w:i/>
              </w:rPr>
              <w:t>Обшество</w:t>
            </w:r>
            <w:proofErr w:type="spellEnd"/>
            <w:r w:rsidRPr="00974474">
              <w:rPr>
                <w:rFonts w:ascii="GHEA Grapalat" w:hAnsi="GHEA Grapalat"/>
              </w:rPr>
              <w:t xml:space="preserve"> Водопользователей</w:t>
            </w:r>
          </w:p>
        </w:tc>
      </w:tr>
      <w:tr w:rsidR="00035DB9" w:rsidRPr="00B138F3" w14:paraId="40536262" w14:textId="77777777" w:rsidTr="00035DB9">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BF503" w14:textId="72364382"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35DB9" w:rsidRPr="00B138F3" w14:paraId="3B6E5EE5" w14:textId="77777777" w:rsidTr="00035DB9">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31D3" w14:textId="00F89AD1"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03526407</w:t>
            </w:r>
          </w:p>
        </w:tc>
      </w:tr>
      <w:tr w:rsidR="00035DB9" w:rsidRPr="00B138F3" w14:paraId="3EF75BBD" w14:textId="77777777" w:rsidTr="00035DB9">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B389B" w14:textId="34482CC6"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AE36E4">
              <w:rPr>
                <w:rFonts w:ascii="GHEA Grapalat" w:hAnsi="GHEA Grapalat"/>
              </w:rPr>
              <w:t xml:space="preserve"> </w:t>
            </w:r>
            <w:r>
              <w:rPr>
                <w:rFonts w:ascii="GHEA Grapalat" w:hAnsi="GHEA Grapalat"/>
                <w:lang w:val="hy-AM"/>
              </w:rPr>
              <w:t xml:space="preserve"> </w:t>
            </w:r>
            <w:r>
              <w:rPr>
                <w:rFonts w:ascii="Arial" w:hAnsi="Arial" w:cs="Arial"/>
                <w:lang w:val="hy-AM"/>
              </w:rPr>
              <w:t>«</w:t>
            </w:r>
            <w:proofErr w:type="gramEnd"/>
            <w:r w:rsidRPr="00F30FFB">
              <w:rPr>
                <w:rFonts w:ascii="GHEA Grapalat" w:hAnsi="GHEA Grapalat"/>
              </w:rPr>
              <w:t>АКБА</w:t>
            </w:r>
            <w:r>
              <w:rPr>
                <w:rFonts w:ascii="GHEA Grapalat" w:hAnsi="GHEA Grapalat"/>
                <w:lang w:val="hy-AM"/>
              </w:rPr>
              <w:t xml:space="preserve"> </w:t>
            </w:r>
            <w:r w:rsidRPr="00F30FFB">
              <w:rPr>
                <w:rFonts w:ascii="GHEA Grapalat" w:hAnsi="GHEA Grapalat"/>
              </w:rPr>
              <w:t>БАНК</w:t>
            </w:r>
            <w:r>
              <w:rPr>
                <w:rFonts w:ascii="Arial" w:hAnsi="Arial" w:cs="Arial"/>
              </w:rPr>
              <w:t>»</w:t>
            </w:r>
            <w:r w:rsidRPr="00F30FFB">
              <w:rPr>
                <w:rFonts w:ascii="GHEA Grapalat" w:hAnsi="GHEA Grapalat"/>
              </w:rPr>
              <w:t xml:space="preserve"> </w:t>
            </w:r>
            <w:r w:rsidRPr="00AE36E4">
              <w:rPr>
                <w:rFonts w:ascii="GHEA Grapalat" w:hAnsi="GHEA Grapalat"/>
              </w:rPr>
              <w:t>ООО</w:t>
            </w:r>
          </w:p>
        </w:tc>
      </w:tr>
      <w:tr w:rsidR="00035DB9" w:rsidRPr="00B138F3" w14:paraId="090DEEA9" w14:textId="77777777" w:rsidTr="00035D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3BCD" w14:textId="7355EAAA"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220183350168000</w:t>
            </w:r>
          </w:p>
        </w:tc>
      </w:tr>
      <w:tr w:rsidR="00E752B6" w:rsidRPr="00B138F3" w14:paraId="10FEA5EA" w14:textId="77777777" w:rsidTr="00035DB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96BE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6D91622" w14:textId="77777777" w:rsidTr="00035DB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BFA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6A3429A" w14:textId="77777777" w:rsidTr="00035DB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D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3699413" w14:textId="77777777" w:rsidTr="00035DB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EC71D"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52F321F" w14:textId="77777777" w:rsidTr="00035DB9">
        <w:trPr>
          <w:trHeight w:val="721"/>
        </w:trPr>
        <w:tc>
          <w:tcPr>
            <w:tcW w:w="10980" w:type="dxa"/>
            <w:gridSpan w:val="2"/>
            <w:tcBorders>
              <w:top w:val="single" w:sz="4" w:space="0" w:color="auto"/>
              <w:left w:val="single" w:sz="4" w:space="0" w:color="auto"/>
              <w:right w:val="single" w:sz="4" w:space="0" w:color="000000"/>
            </w:tcBorders>
            <w:noWrap/>
            <w:vAlign w:val="bottom"/>
          </w:tcPr>
          <w:p w14:paraId="6462965C" w14:textId="2EBABC50"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3D4F52" w:rsidRPr="003D4F52">
              <w:rPr>
                <w:rFonts w:ascii="GHEA Grapalat" w:hAnsi="GHEA Grapalat"/>
                <w:sz w:val="22"/>
                <w:szCs w:val="22"/>
              </w:rPr>
              <w:t>«</w:t>
            </w:r>
            <w:proofErr w:type="gramEnd"/>
            <w:r w:rsidR="003D4F52" w:rsidRPr="003D4F52">
              <w:rPr>
                <w:rFonts w:ascii="GHEA Grapalat" w:hAnsi="GHEA Grapalat"/>
                <w:sz w:val="22"/>
                <w:szCs w:val="22"/>
              </w:rPr>
              <w:t>ԿՈ ՋՕԸ-ԳՀԾՁԲ-26/02»</w:t>
            </w:r>
          </w:p>
        </w:tc>
      </w:tr>
      <w:tr w:rsidR="00E752B6" w:rsidRPr="00B138F3" w14:paraId="6F4432E0" w14:textId="77777777" w:rsidTr="00035DB9">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29B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773753C" w14:textId="77777777" w:rsidTr="00035DB9">
        <w:trPr>
          <w:trHeight w:val="5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B7A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0C8891" w14:textId="77777777" w:rsidTr="00035DB9">
        <w:trPr>
          <w:trHeight w:val="1752"/>
        </w:trPr>
        <w:tc>
          <w:tcPr>
            <w:tcW w:w="5616" w:type="dxa"/>
            <w:tcBorders>
              <w:top w:val="nil"/>
              <w:left w:val="single" w:sz="4" w:space="0" w:color="auto"/>
              <w:bottom w:val="single" w:sz="4" w:space="0" w:color="auto"/>
              <w:right w:val="single" w:sz="4" w:space="0" w:color="auto"/>
            </w:tcBorders>
            <w:noWrap/>
            <w:vAlign w:val="bottom"/>
          </w:tcPr>
          <w:p w14:paraId="536575A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5EA4D6" w14:textId="77777777" w:rsidR="00E752B6" w:rsidRPr="00B138F3" w:rsidRDefault="00E752B6" w:rsidP="009216D6">
            <w:pPr>
              <w:widowControl w:val="0"/>
              <w:spacing w:after="160"/>
              <w:rPr>
                <w:rFonts w:ascii="GHEA Grapalat" w:hAnsi="GHEA Grapalat" w:cs="Sylfaen"/>
              </w:rPr>
            </w:pPr>
          </w:p>
          <w:p w14:paraId="27E68F8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31D8D41" w14:textId="77777777" w:rsidR="00E752B6" w:rsidRPr="00B138F3" w:rsidRDefault="00E752B6" w:rsidP="009216D6">
            <w:pPr>
              <w:widowControl w:val="0"/>
              <w:spacing w:after="160"/>
              <w:rPr>
                <w:rFonts w:ascii="GHEA Grapalat" w:hAnsi="GHEA Grapalat" w:cs="Sylfaen"/>
              </w:rPr>
            </w:pPr>
          </w:p>
          <w:p w14:paraId="2FC0D49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3A7DCB4" w14:textId="77777777" w:rsidR="00E752B6" w:rsidRPr="00B138F3" w:rsidRDefault="00E752B6" w:rsidP="009216D6">
            <w:pPr>
              <w:widowControl w:val="0"/>
              <w:spacing w:after="160"/>
              <w:rPr>
                <w:rFonts w:ascii="GHEA Grapalat" w:hAnsi="GHEA Grapalat" w:cs="Sylfaen"/>
              </w:rPr>
            </w:pPr>
          </w:p>
          <w:p w14:paraId="29CA9BF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CCD290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AB6EB2"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CC28040" w14:textId="77777777" w:rsidR="00E752B6" w:rsidRPr="00B138F3" w:rsidRDefault="00E752B6" w:rsidP="009216D6">
            <w:pPr>
              <w:widowControl w:val="0"/>
              <w:spacing w:after="160"/>
              <w:rPr>
                <w:rFonts w:ascii="GHEA Grapalat" w:hAnsi="GHEA Grapalat" w:cs="Sylfaen"/>
              </w:rPr>
            </w:pPr>
          </w:p>
          <w:p w14:paraId="2CBEEC1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7339B1" w14:textId="77777777" w:rsidR="00E752B6" w:rsidRPr="00B138F3" w:rsidRDefault="00E752B6" w:rsidP="009216D6">
            <w:pPr>
              <w:widowControl w:val="0"/>
              <w:spacing w:after="160"/>
              <w:jc w:val="right"/>
              <w:rPr>
                <w:rFonts w:ascii="GHEA Grapalat" w:hAnsi="GHEA Grapalat" w:cs="Tahoma"/>
              </w:rPr>
            </w:pPr>
          </w:p>
          <w:p w14:paraId="66791C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3DEB77" w14:textId="77777777" w:rsidR="00E752B6" w:rsidRPr="00B138F3" w:rsidRDefault="00E752B6" w:rsidP="009216D6">
            <w:pPr>
              <w:widowControl w:val="0"/>
              <w:spacing w:after="160"/>
              <w:rPr>
                <w:rFonts w:ascii="GHEA Grapalat" w:hAnsi="GHEA Grapalat" w:cs="Sylfaen"/>
              </w:rPr>
            </w:pPr>
          </w:p>
          <w:p w14:paraId="157F05C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4A55E9D" w14:textId="77777777" w:rsidTr="00035DB9">
        <w:trPr>
          <w:trHeight w:val="1752"/>
        </w:trPr>
        <w:tc>
          <w:tcPr>
            <w:tcW w:w="5616" w:type="dxa"/>
            <w:tcBorders>
              <w:top w:val="single" w:sz="4" w:space="0" w:color="auto"/>
              <w:left w:val="single" w:sz="4" w:space="0" w:color="auto"/>
              <w:right w:val="single" w:sz="4" w:space="0" w:color="auto"/>
            </w:tcBorders>
            <w:noWrap/>
            <w:vAlign w:val="bottom"/>
          </w:tcPr>
          <w:p w14:paraId="0CDFF92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5CB73" w14:textId="77777777" w:rsidR="00E752B6" w:rsidRPr="00B138F3" w:rsidRDefault="00E752B6" w:rsidP="009216D6">
            <w:pPr>
              <w:widowControl w:val="0"/>
              <w:spacing w:after="160"/>
              <w:rPr>
                <w:rFonts w:ascii="GHEA Grapalat" w:hAnsi="GHEA Grapalat"/>
              </w:rPr>
            </w:pPr>
          </w:p>
          <w:p w14:paraId="673AA76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036310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4B6DC" w14:textId="77777777" w:rsidR="00E752B6" w:rsidRPr="00B138F3" w:rsidRDefault="00E752B6" w:rsidP="009216D6">
            <w:pPr>
              <w:widowControl w:val="0"/>
              <w:spacing w:after="160"/>
              <w:rPr>
                <w:rFonts w:ascii="GHEA Grapalat" w:hAnsi="GHEA Grapalat" w:cs="Tahoma"/>
              </w:rPr>
            </w:pPr>
          </w:p>
          <w:p w14:paraId="31E7E86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8CC2A3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7B3AB2" w14:textId="77777777" w:rsidR="00E752B6" w:rsidRPr="00B138F3" w:rsidRDefault="00E752B6" w:rsidP="009216D6">
            <w:pPr>
              <w:widowControl w:val="0"/>
              <w:spacing w:after="160"/>
              <w:rPr>
                <w:rFonts w:ascii="GHEA Grapalat" w:hAnsi="GHEA Grapalat" w:cs="Tahoma"/>
              </w:rPr>
            </w:pPr>
          </w:p>
          <w:p w14:paraId="01878E8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8740FB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8C83B4" w14:textId="77777777" w:rsidR="00E752B6" w:rsidRPr="00B138F3" w:rsidRDefault="00E752B6" w:rsidP="009216D6">
            <w:pPr>
              <w:widowControl w:val="0"/>
              <w:spacing w:after="160"/>
              <w:rPr>
                <w:rFonts w:ascii="GHEA Grapalat" w:hAnsi="GHEA Grapalat" w:cs="Arial"/>
              </w:rPr>
            </w:pPr>
          </w:p>
        </w:tc>
      </w:tr>
      <w:tr w:rsidR="00E752B6" w:rsidRPr="00B138F3" w14:paraId="754C6629" w14:textId="77777777" w:rsidTr="00035DB9">
        <w:trPr>
          <w:trHeight w:val="1752"/>
        </w:trPr>
        <w:tc>
          <w:tcPr>
            <w:tcW w:w="5616" w:type="dxa"/>
            <w:tcBorders>
              <w:top w:val="nil"/>
              <w:left w:val="single" w:sz="4" w:space="0" w:color="auto"/>
              <w:bottom w:val="single" w:sz="4" w:space="0" w:color="auto"/>
              <w:right w:val="single" w:sz="4" w:space="0" w:color="auto"/>
            </w:tcBorders>
            <w:noWrap/>
            <w:vAlign w:val="bottom"/>
          </w:tcPr>
          <w:p w14:paraId="672B9F26"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56726" w14:textId="77777777" w:rsidR="00E752B6" w:rsidRPr="00B138F3" w:rsidRDefault="00E752B6" w:rsidP="009216D6">
            <w:pPr>
              <w:widowControl w:val="0"/>
              <w:spacing w:after="160"/>
              <w:rPr>
                <w:rFonts w:ascii="GHEA Grapalat" w:hAnsi="GHEA Grapalat" w:cs="Sylfaen"/>
              </w:rPr>
            </w:pPr>
          </w:p>
          <w:p w14:paraId="0BD2D754"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9B5FA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B21F21" w14:textId="77777777" w:rsidR="00E752B6" w:rsidRPr="00B138F3" w:rsidRDefault="00E752B6" w:rsidP="009216D6">
            <w:pPr>
              <w:widowControl w:val="0"/>
              <w:spacing w:after="160"/>
              <w:rPr>
                <w:rFonts w:ascii="GHEA Grapalat" w:hAnsi="GHEA Grapalat"/>
              </w:rPr>
            </w:pPr>
          </w:p>
          <w:p w14:paraId="0561001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F838DF" w14:textId="77777777" w:rsidR="00E752B6" w:rsidRPr="00B138F3" w:rsidRDefault="00E752B6" w:rsidP="00E752B6">
      <w:pPr>
        <w:widowControl w:val="0"/>
        <w:spacing w:after="160"/>
        <w:jc w:val="center"/>
        <w:rPr>
          <w:rFonts w:ascii="GHEA Grapalat" w:hAnsi="GHEA Grapalat" w:cs="Sylfaen"/>
        </w:rPr>
      </w:pPr>
    </w:p>
    <w:p w14:paraId="63AA6DCB" w14:textId="77777777" w:rsidR="00E752B6" w:rsidRPr="00E752B6" w:rsidRDefault="00E752B6" w:rsidP="00B46D58">
      <w:pPr>
        <w:widowControl w:val="0"/>
        <w:spacing w:after="160"/>
        <w:ind w:left="567" w:right="565"/>
        <w:jc w:val="center"/>
        <w:rPr>
          <w:rFonts w:ascii="GHEA Grapalat" w:hAnsi="GHEA Grapalat"/>
          <w:b/>
        </w:rPr>
      </w:pPr>
    </w:p>
    <w:p w14:paraId="1C42FA16" w14:textId="77777777" w:rsidR="001005B0" w:rsidRPr="00B138F3" w:rsidRDefault="001005B0" w:rsidP="00B46D58">
      <w:pPr>
        <w:widowControl w:val="0"/>
        <w:spacing w:after="160"/>
        <w:ind w:left="567" w:right="565"/>
        <w:jc w:val="center"/>
        <w:rPr>
          <w:rFonts w:ascii="GHEA Grapalat" w:hAnsi="GHEA Grapalat"/>
          <w:b/>
        </w:rPr>
      </w:pPr>
    </w:p>
    <w:p w14:paraId="5080E2B3" w14:textId="77777777" w:rsidR="001005B0" w:rsidRPr="00B138F3" w:rsidRDefault="001005B0" w:rsidP="00B46D58">
      <w:pPr>
        <w:widowControl w:val="0"/>
        <w:spacing w:after="160"/>
        <w:ind w:left="567" w:right="565"/>
        <w:jc w:val="center"/>
        <w:rPr>
          <w:rFonts w:ascii="GHEA Grapalat" w:hAnsi="GHEA Grapalat"/>
          <w:b/>
        </w:rPr>
      </w:pPr>
    </w:p>
    <w:p w14:paraId="7B85DC84" w14:textId="77777777" w:rsidR="001005B0" w:rsidRPr="00B138F3" w:rsidRDefault="001005B0" w:rsidP="00B46D58">
      <w:pPr>
        <w:widowControl w:val="0"/>
        <w:spacing w:after="160"/>
        <w:ind w:left="567" w:right="565"/>
        <w:jc w:val="center"/>
        <w:rPr>
          <w:rFonts w:ascii="GHEA Grapalat" w:hAnsi="GHEA Grapalat"/>
          <w:b/>
        </w:rPr>
      </w:pPr>
    </w:p>
    <w:p w14:paraId="5969BEF2" w14:textId="77777777" w:rsidR="00C3421C" w:rsidRPr="00B138F3" w:rsidRDefault="00C3421C" w:rsidP="00C3421C">
      <w:pPr>
        <w:widowControl w:val="0"/>
        <w:spacing w:after="160"/>
        <w:jc w:val="center"/>
        <w:rPr>
          <w:rFonts w:ascii="GHEA Grapalat" w:hAnsi="GHEA Grapalat" w:cs="Sylfaen"/>
        </w:rPr>
      </w:pPr>
    </w:p>
    <w:p w14:paraId="48CF21A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AF86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02887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C027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1F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DB97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6079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1A51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BFC1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6AF6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7E04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836B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CC5C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0026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7654B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FBE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F21D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675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DF27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FA74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B9A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CC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DD4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D68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84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BAD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85B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A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5BF2A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8F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85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A5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25E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2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53E5B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0C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0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AC3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506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555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94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E8821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D47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C7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6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ABA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C3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77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9B6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4F9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D0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D5A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E7B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E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643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935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7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7D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4B9D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1B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69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749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CE9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9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91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6E6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8D8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2F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ECF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D9E8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8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17B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AB3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CA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4C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25C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BD1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2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751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FDE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F7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DE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296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6D7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5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14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4D1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755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32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6A6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F49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89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564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623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6C9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7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059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634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97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2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251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3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F279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21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52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B8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79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8780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B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96C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AC4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25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0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541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654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D5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7E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2C1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EE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D0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0A1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1ED4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99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D5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BA79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59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65D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91F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81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F8A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3A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3C4F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F83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48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96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720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8FC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59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52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03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F6B4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075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9FD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A9A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DD2F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42F35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7E5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FD1A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FF0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8F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98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29C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F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F05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23E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B58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5CC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E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FA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99F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DB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A12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06BC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6860A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6F0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9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77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E58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B0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515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5033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892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C7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F11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4D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0935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2D7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53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380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9D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96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665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E7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4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519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C5C7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7C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BE6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0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F4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56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0C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E3C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00A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6BFA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0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AE0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997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FC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73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C79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975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6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5EB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AB8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FC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B52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C0D42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2F9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47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C61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8AD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26A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044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A16F1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0D0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7A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28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896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9D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ACA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F58C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06284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8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2BE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1C5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03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F9E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FC695B" w14:textId="77777777" w:rsidR="00C3421C" w:rsidRPr="00B138F3" w:rsidRDefault="00C3421C" w:rsidP="000745BE">
            <w:pPr>
              <w:widowControl w:val="0"/>
              <w:spacing w:after="120"/>
              <w:jc w:val="center"/>
              <w:rPr>
                <w:rFonts w:ascii="GHEA Grapalat" w:hAnsi="GHEA Grapalat"/>
                <w:sz w:val="18"/>
                <w:szCs w:val="18"/>
              </w:rPr>
            </w:pPr>
          </w:p>
        </w:tc>
      </w:tr>
    </w:tbl>
    <w:p w14:paraId="4E85D8CB" w14:textId="77777777" w:rsidR="001005B0" w:rsidRPr="00B138F3" w:rsidRDefault="001005B0" w:rsidP="00B46D58">
      <w:pPr>
        <w:widowControl w:val="0"/>
        <w:spacing w:after="160"/>
        <w:ind w:left="567" w:right="565"/>
        <w:jc w:val="center"/>
        <w:rPr>
          <w:rFonts w:ascii="GHEA Grapalat" w:hAnsi="GHEA Grapalat"/>
          <w:b/>
        </w:rPr>
      </w:pPr>
    </w:p>
    <w:p w14:paraId="7FDABD35" w14:textId="77777777" w:rsidR="001005B0" w:rsidRPr="00B138F3" w:rsidRDefault="001005B0" w:rsidP="00B46D58">
      <w:pPr>
        <w:widowControl w:val="0"/>
        <w:spacing w:after="160"/>
        <w:ind w:left="567" w:right="565"/>
        <w:jc w:val="center"/>
        <w:rPr>
          <w:rFonts w:ascii="GHEA Grapalat" w:hAnsi="GHEA Grapalat"/>
          <w:b/>
        </w:rPr>
      </w:pPr>
    </w:p>
    <w:p w14:paraId="059995D1" w14:textId="77777777" w:rsidR="001005B0" w:rsidRPr="00B138F3" w:rsidRDefault="001005B0" w:rsidP="00B46D58">
      <w:pPr>
        <w:widowControl w:val="0"/>
        <w:spacing w:after="160"/>
        <w:ind w:left="567" w:right="565"/>
        <w:jc w:val="center"/>
        <w:rPr>
          <w:rFonts w:ascii="GHEA Grapalat" w:hAnsi="GHEA Grapalat"/>
          <w:b/>
        </w:rPr>
      </w:pPr>
    </w:p>
    <w:p w14:paraId="70151444" w14:textId="77777777" w:rsidR="001005B0" w:rsidRPr="00B138F3" w:rsidRDefault="001005B0" w:rsidP="00B46D58">
      <w:pPr>
        <w:widowControl w:val="0"/>
        <w:spacing w:after="160"/>
        <w:ind w:left="567" w:right="565"/>
        <w:jc w:val="center"/>
        <w:rPr>
          <w:rFonts w:ascii="GHEA Grapalat" w:hAnsi="GHEA Grapalat"/>
          <w:b/>
        </w:rPr>
      </w:pPr>
    </w:p>
    <w:p w14:paraId="73B76E62" w14:textId="77777777" w:rsidR="001005B0" w:rsidRPr="00B138F3" w:rsidRDefault="001005B0" w:rsidP="00B46D58">
      <w:pPr>
        <w:widowControl w:val="0"/>
        <w:spacing w:after="160"/>
        <w:ind w:left="567" w:right="565"/>
        <w:jc w:val="center"/>
        <w:rPr>
          <w:rFonts w:ascii="GHEA Grapalat" w:hAnsi="GHEA Grapalat"/>
          <w:b/>
        </w:rPr>
      </w:pPr>
    </w:p>
    <w:p w14:paraId="5F12A534" w14:textId="77777777" w:rsidR="001005B0" w:rsidRPr="00B138F3" w:rsidRDefault="001005B0" w:rsidP="00B46D58">
      <w:pPr>
        <w:widowControl w:val="0"/>
        <w:spacing w:after="160"/>
        <w:ind w:left="567" w:right="565"/>
        <w:jc w:val="center"/>
        <w:rPr>
          <w:rFonts w:ascii="GHEA Grapalat" w:hAnsi="GHEA Grapalat"/>
          <w:b/>
        </w:rPr>
      </w:pPr>
    </w:p>
    <w:p w14:paraId="6958A29D" w14:textId="77777777" w:rsidR="001005B0" w:rsidRPr="00B138F3" w:rsidRDefault="001005B0" w:rsidP="00B46D58">
      <w:pPr>
        <w:widowControl w:val="0"/>
        <w:spacing w:after="160"/>
        <w:ind w:left="567" w:right="565"/>
        <w:jc w:val="center"/>
        <w:rPr>
          <w:rFonts w:ascii="GHEA Grapalat" w:hAnsi="GHEA Grapalat"/>
          <w:b/>
        </w:rPr>
      </w:pPr>
    </w:p>
    <w:p w14:paraId="0863625D" w14:textId="77777777" w:rsidR="001005B0" w:rsidRPr="00B138F3" w:rsidRDefault="001005B0" w:rsidP="00B46D58">
      <w:pPr>
        <w:widowControl w:val="0"/>
        <w:spacing w:after="160"/>
        <w:ind w:left="567" w:right="565"/>
        <w:jc w:val="center"/>
        <w:rPr>
          <w:rFonts w:ascii="GHEA Grapalat" w:hAnsi="GHEA Grapalat"/>
          <w:b/>
        </w:rPr>
      </w:pPr>
    </w:p>
    <w:p w14:paraId="67C150E4" w14:textId="77777777" w:rsidR="001005B0" w:rsidRPr="00B138F3" w:rsidRDefault="001005B0" w:rsidP="00B46D58">
      <w:pPr>
        <w:widowControl w:val="0"/>
        <w:spacing w:after="160"/>
        <w:ind w:left="567" w:right="565"/>
        <w:jc w:val="center"/>
        <w:rPr>
          <w:rFonts w:ascii="GHEA Grapalat" w:hAnsi="GHEA Grapalat"/>
          <w:b/>
        </w:rPr>
      </w:pPr>
    </w:p>
    <w:p w14:paraId="7E492320" w14:textId="77777777" w:rsidR="001005B0" w:rsidRPr="00B138F3" w:rsidRDefault="001005B0" w:rsidP="00B46D58">
      <w:pPr>
        <w:widowControl w:val="0"/>
        <w:spacing w:after="160"/>
        <w:ind w:left="567" w:right="565"/>
        <w:jc w:val="center"/>
        <w:rPr>
          <w:rFonts w:ascii="GHEA Grapalat" w:hAnsi="GHEA Grapalat"/>
          <w:b/>
        </w:rPr>
      </w:pPr>
    </w:p>
    <w:p w14:paraId="56D57CD5" w14:textId="77777777" w:rsidR="001005B0" w:rsidRPr="00B138F3" w:rsidRDefault="001005B0" w:rsidP="00B46D58">
      <w:pPr>
        <w:widowControl w:val="0"/>
        <w:spacing w:after="160"/>
        <w:ind w:left="567" w:right="565"/>
        <w:jc w:val="center"/>
        <w:rPr>
          <w:rFonts w:ascii="GHEA Grapalat" w:hAnsi="GHEA Grapalat"/>
          <w:b/>
        </w:rPr>
      </w:pPr>
    </w:p>
    <w:p w14:paraId="5722DB1B" w14:textId="77777777" w:rsidR="001005B0" w:rsidRPr="00B138F3" w:rsidRDefault="001005B0" w:rsidP="00B46D58">
      <w:pPr>
        <w:widowControl w:val="0"/>
        <w:spacing w:after="160"/>
        <w:ind w:left="567" w:right="565"/>
        <w:jc w:val="center"/>
        <w:rPr>
          <w:rFonts w:ascii="GHEA Grapalat" w:hAnsi="GHEA Grapalat"/>
          <w:b/>
        </w:rPr>
      </w:pPr>
    </w:p>
    <w:p w14:paraId="6F3C91F1" w14:textId="77777777" w:rsidR="001005B0" w:rsidRPr="00B138F3" w:rsidRDefault="001005B0" w:rsidP="00B46D58">
      <w:pPr>
        <w:widowControl w:val="0"/>
        <w:spacing w:after="160"/>
        <w:ind w:left="567" w:right="565"/>
        <w:jc w:val="center"/>
        <w:rPr>
          <w:rFonts w:ascii="GHEA Grapalat" w:hAnsi="GHEA Grapalat"/>
          <w:b/>
        </w:rPr>
      </w:pPr>
    </w:p>
    <w:p w14:paraId="7853C2D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06617A8" w14:textId="276CF0E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035DB9">
        <w:rPr>
          <w:rFonts w:ascii="GHEA Grapalat" w:hAnsi="GHEA Grapalat"/>
          <w:i/>
        </w:rPr>
        <w:t>запрос котировок</w:t>
      </w:r>
      <w:r w:rsidRPr="00B138F3">
        <w:rPr>
          <w:rFonts w:ascii="GHEA Grapalat" w:hAnsi="GHEA Grapalat"/>
          <w:i/>
        </w:rPr>
        <w:br/>
        <w:t xml:space="preserve">под кодом </w:t>
      </w:r>
      <w:r w:rsidR="00035DB9">
        <w:rPr>
          <w:rFonts w:ascii="GHEA Grapalat" w:hAnsi="GHEA Grapalat"/>
          <w:i/>
        </w:rPr>
        <w:t>«</w:t>
      </w:r>
      <w:r w:rsidR="003D4F52">
        <w:rPr>
          <w:rFonts w:ascii="GHEA Grapalat" w:hAnsi="GHEA Grapalat"/>
          <w:i/>
        </w:rPr>
        <w:t xml:space="preserve">ԿՈ ՋՕԸ-ԳՀԾՁԲ-26/02» </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8"/>
        <w:t>*</w:t>
      </w:r>
    </w:p>
    <w:p w14:paraId="27A65D60" w14:textId="77777777" w:rsidR="00AF4211" w:rsidRPr="00B138F3" w:rsidRDefault="00AF4211" w:rsidP="000A214C">
      <w:pPr>
        <w:widowControl w:val="0"/>
        <w:spacing w:after="160"/>
        <w:jc w:val="center"/>
        <w:rPr>
          <w:rFonts w:ascii="GHEA Grapalat" w:hAnsi="GHEA Grapalat"/>
          <w:b/>
        </w:rPr>
      </w:pPr>
    </w:p>
    <w:p w14:paraId="345901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99368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EDEA624" w14:textId="77777777" w:rsidTr="000745BE">
        <w:tc>
          <w:tcPr>
            <w:tcW w:w="4786" w:type="dxa"/>
          </w:tcPr>
          <w:p w14:paraId="71CD90C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3874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E989DB3" w14:textId="77777777" w:rsidR="000A214C" w:rsidRPr="00B138F3" w:rsidRDefault="000A214C" w:rsidP="000A214C">
      <w:pPr>
        <w:widowControl w:val="0"/>
        <w:spacing w:after="160"/>
        <w:rPr>
          <w:rFonts w:ascii="GHEA Grapalat" w:hAnsi="GHEA Grapalat" w:cs="GHEA Grapalat"/>
          <w:b/>
        </w:rPr>
      </w:pPr>
    </w:p>
    <w:p w14:paraId="6FE6C82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9937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000B7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C3F4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7B1B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CA48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0436AE4" w14:textId="04DBA7E3"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35DB9">
        <w:rPr>
          <w:rFonts w:ascii="GHEA Grapalat" w:hAnsi="GHEA Grapalat"/>
          <w:spacing w:val="-6"/>
        </w:rPr>
        <w:t>«</w:t>
      </w:r>
      <w:proofErr w:type="spellStart"/>
      <w:proofErr w:type="gramStart"/>
      <w:r w:rsidR="00035DB9" w:rsidRPr="00812FB4">
        <w:rPr>
          <w:rFonts w:ascii="GHEA Grapalat" w:hAnsi="GHEA Grapalat"/>
          <w:spacing w:val="-6"/>
          <w:sz w:val="22"/>
          <w:szCs w:val="22"/>
        </w:rPr>
        <w:t>Котайк</w:t>
      </w:r>
      <w:proofErr w:type="spellEnd"/>
      <w:r w:rsidR="00035DB9" w:rsidRPr="00812FB4">
        <w:rPr>
          <w:rFonts w:ascii="GHEA Grapalat" w:hAnsi="GHEA Grapalat"/>
          <w:spacing w:val="-6"/>
          <w:sz w:val="22"/>
          <w:szCs w:val="22"/>
        </w:rPr>
        <w:t xml:space="preserve">»  </w:t>
      </w:r>
      <w:proofErr w:type="spellStart"/>
      <w:r w:rsidR="00035DB9" w:rsidRPr="00812FB4">
        <w:rPr>
          <w:rFonts w:ascii="GHEA Grapalat" w:hAnsi="GHEA Grapalat"/>
          <w:spacing w:val="-6"/>
          <w:sz w:val="22"/>
          <w:szCs w:val="22"/>
        </w:rPr>
        <w:t>Обшество</w:t>
      </w:r>
      <w:proofErr w:type="spellEnd"/>
      <w:proofErr w:type="gramEnd"/>
      <w:r w:rsidR="00035DB9" w:rsidRPr="00812FB4">
        <w:rPr>
          <w:rFonts w:ascii="GHEA Grapalat" w:hAnsi="GHEA Grapalat"/>
          <w:spacing w:val="-6"/>
          <w:sz w:val="22"/>
          <w:szCs w:val="22"/>
        </w:rPr>
        <w:t xml:space="preserve"> Водопользователей</w:t>
      </w:r>
      <w:r w:rsidR="00035DB9"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05686EE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73E8CB" w14:textId="0437AAF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5DB9">
        <w:rPr>
          <w:rFonts w:ascii="GHEA Grapalat" w:hAnsi="GHEA Grapalat"/>
          <w:i/>
        </w:rPr>
        <w:t>«ԿՈ ՋՕԸ-ԳՀԾՁԲ-26/</w:t>
      </w:r>
      <w:proofErr w:type="gramStart"/>
      <w:r w:rsidR="00035DB9">
        <w:rPr>
          <w:rFonts w:ascii="GHEA Grapalat" w:hAnsi="GHEA Grapalat"/>
          <w:i/>
        </w:rPr>
        <w:t xml:space="preserve">02» </w:t>
      </w:r>
      <w:r w:rsidR="00035DB9" w:rsidRPr="000A4ACC">
        <w:rPr>
          <w:rFonts w:ascii="GHEA Grapalat" w:hAnsi="GHEA Grapalat"/>
          <w:i/>
        </w:rPr>
        <w:t xml:space="preserve"> </w:t>
      </w:r>
      <w:r w:rsidRPr="00B138F3">
        <w:rPr>
          <w:rFonts w:ascii="GHEA Grapalat" w:hAnsi="GHEA Grapalat"/>
        </w:rPr>
        <w:t>*</w:t>
      </w:r>
      <w:proofErr w:type="gramEnd"/>
      <w:r w:rsidRPr="00B138F3">
        <w:rPr>
          <w:rFonts w:ascii="GHEA Grapalat" w:hAnsi="GHEA Grapalat"/>
        </w:rPr>
        <w:t>.</w:t>
      </w:r>
    </w:p>
    <w:p w14:paraId="03B668C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8E5D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F5B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2982D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5328DD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230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8D4B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900A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FA9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DE0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429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D421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257F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DA954E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2A14E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w:t>
      </w:r>
      <w:r w:rsidR="001D4AC7" w:rsidRPr="00CF4C91">
        <w:rPr>
          <w:rFonts w:ascii="GHEA Grapalat" w:hAnsi="GHEA Grapalat"/>
        </w:rPr>
        <w:lastRenderedPageBreak/>
        <w:t xml:space="preserve">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D70C199"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C009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72875A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36E63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2A450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7A662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0C5E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7FC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5E3C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4005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1AF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C546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3CCA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940DD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78B2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759A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C6161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D4B85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558911D" w14:textId="77777777" w:rsidR="00BE2572" w:rsidRPr="00B138F3" w:rsidRDefault="00BE2572" w:rsidP="00BE2572">
      <w:pPr>
        <w:widowControl w:val="0"/>
        <w:spacing w:after="160"/>
        <w:jc w:val="center"/>
        <w:rPr>
          <w:rFonts w:ascii="GHEA Grapalat" w:hAnsi="GHEA Grapalat" w:cs="Sylfaen"/>
        </w:rPr>
      </w:pPr>
    </w:p>
    <w:p w14:paraId="41C3F3C1" w14:textId="77777777" w:rsidR="00E752B6" w:rsidRPr="00E752B6" w:rsidRDefault="00E752B6" w:rsidP="00BE2572">
      <w:pPr>
        <w:rPr>
          <w:rFonts w:ascii="GHEA Grapalat" w:hAnsi="GHEA Grapalat" w:cs="Sylfaen"/>
        </w:rPr>
      </w:pPr>
    </w:p>
    <w:p w14:paraId="156B146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2B8CFA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9518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A357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2071"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197DB5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E02A3" w14:textId="12C40A68"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00035DB9">
              <w:rPr>
                <w:rFonts w:ascii="GHEA Grapalat" w:hAnsi="GHEA Grapalat"/>
                <w:lang w:val="hy-AM"/>
              </w:rPr>
              <w:t xml:space="preserve"> </w:t>
            </w:r>
            <w:r w:rsidRPr="00B138F3">
              <w:rPr>
                <w:rFonts w:ascii="GHEA Grapalat" w:hAnsi="GHEA Grapalat"/>
              </w:rPr>
              <w:t>Дата представления: "___" ___ 20</w:t>
            </w:r>
            <w:r w:rsidR="00035DB9">
              <w:rPr>
                <w:rFonts w:ascii="GHEA Grapalat" w:hAnsi="GHEA Grapalat"/>
                <w:lang w:val="hy-AM"/>
              </w:rPr>
              <w:t>26</w:t>
            </w:r>
            <w:r w:rsidRPr="00B138F3">
              <w:rPr>
                <w:rFonts w:ascii="GHEA Grapalat" w:hAnsi="GHEA Grapalat"/>
              </w:rPr>
              <w:t>г.</w:t>
            </w:r>
          </w:p>
        </w:tc>
      </w:tr>
      <w:tr w:rsidR="00E752B6" w:rsidRPr="00B138F3" w14:paraId="320CA7D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768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4A6EB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A6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A2E3F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70A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5FBB69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F88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5C67AB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3D0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5DB9" w:rsidRPr="00B138F3" w14:paraId="57E453B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EF4DB" w14:textId="69D53812"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6EF3">
              <w:rPr>
                <w:rFonts w:ascii="GHEA Grapalat" w:hAnsi="GHEA Grapalat"/>
              </w:rPr>
              <w:t xml:space="preserve"> </w:t>
            </w:r>
            <w:r>
              <w:rPr>
                <w:rFonts w:ascii="GHEA Grapalat" w:hAnsi="GHEA Grapalat"/>
                <w:i/>
              </w:rPr>
              <w:t>«</w:t>
            </w:r>
            <w:proofErr w:type="spellStart"/>
            <w:proofErr w:type="gramStart"/>
            <w:r w:rsidRPr="00974474">
              <w:rPr>
                <w:rFonts w:ascii="GHEA Grapalat" w:hAnsi="GHEA Grapalat"/>
              </w:rPr>
              <w:t>Котайк</w:t>
            </w:r>
            <w:proofErr w:type="spellEnd"/>
            <w:r>
              <w:rPr>
                <w:rFonts w:ascii="GHEA Grapalat" w:hAnsi="GHEA Grapalat"/>
                <w:i/>
              </w:rPr>
              <w:t>»</w:t>
            </w:r>
            <w:r w:rsidRPr="00974474">
              <w:rPr>
                <w:rFonts w:ascii="GHEA Grapalat" w:hAnsi="GHEA Grapalat"/>
              </w:rPr>
              <w:t xml:space="preserve">  </w:t>
            </w:r>
            <w:r w:rsidRPr="000B21CA">
              <w:rPr>
                <w:rFonts w:ascii="GHEA Grapalat" w:hAnsi="GHEA Grapalat"/>
                <w:i/>
              </w:rPr>
              <w:t xml:space="preserve"> </w:t>
            </w:r>
            <w:proofErr w:type="spellStart"/>
            <w:proofErr w:type="gramEnd"/>
            <w:r w:rsidRPr="000B21CA">
              <w:rPr>
                <w:rFonts w:ascii="GHEA Grapalat" w:hAnsi="GHEA Grapalat"/>
                <w:i/>
              </w:rPr>
              <w:t>Обшество</w:t>
            </w:r>
            <w:proofErr w:type="spellEnd"/>
            <w:r w:rsidRPr="00974474">
              <w:rPr>
                <w:rFonts w:ascii="GHEA Grapalat" w:hAnsi="GHEA Grapalat"/>
              </w:rPr>
              <w:t xml:space="preserve"> Водопользователей</w:t>
            </w:r>
          </w:p>
        </w:tc>
      </w:tr>
      <w:tr w:rsidR="00035DB9" w:rsidRPr="00B138F3" w14:paraId="1DC32F9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D8639" w14:textId="09B48A21"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35DB9" w:rsidRPr="00B138F3" w14:paraId="6DDED63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6A46D" w14:textId="6DBC10FF"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03526407</w:t>
            </w:r>
          </w:p>
        </w:tc>
      </w:tr>
      <w:tr w:rsidR="00035DB9" w:rsidRPr="00B138F3" w14:paraId="2F9F827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DF0E7" w14:textId="02E32A4B"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AE36E4">
              <w:rPr>
                <w:rFonts w:ascii="GHEA Grapalat" w:hAnsi="GHEA Grapalat"/>
              </w:rPr>
              <w:t xml:space="preserve"> </w:t>
            </w:r>
            <w:r>
              <w:rPr>
                <w:rFonts w:ascii="GHEA Grapalat" w:hAnsi="GHEA Grapalat"/>
                <w:lang w:val="hy-AM"/>
              </w:rPr>
              <w:t xml:space="preserve"> </w:t>
            </w:r>
            <w:r>
              <w:rPr>
                <w:rFonts w:ascii="Arial" w:hAnsi="Arial" w:cs="Arial"/>
                <w:lang w:val="hy-AM"/>
              </w:rPr>
              <w:t>«</w:t>
            </w:r>
            <w:proofErr w:type="gramEnd"/>
            <w:r w:rsidRPr="00F30FFB">
              <w:rPr>
                <w:rFonts w:ascii="GHEA Grapalat" w:hAnsi="GHEA Grapalat"/>
              </w:rPr>
              <w:t>АКБА</w:t>
            </w:r>
            <w:r>
              <w:rPr>
                <w:rFonts w:ascii="GHEA Grapalat" w:hAnsi="GHEA Grapalat"/>
                <w:lang w:val="hy-AM"/>
              </w:rPr>
              <w:t xml:space="preserve"> </w:t>
            </w:r>
            <w:r w:rsidRPr="00F30FFB">
              <w:rPr>
                <w:rFonts w:ascii="GHEA Grapalat" w:hAnsi="GHEA Grapalat"/>
              </w:rPr>
              <w:t>БАНК</w:t>
            </w:r>
            <w:r>
              <w:rPr>
                <w:rFonts w:ascii="Arial" w:hAnsi="Arial" w:cs="Arial"/>
              </w:rPr>
              <w:t>»</w:t>
            </w:r>
            <w:r w:rsidRPr="00F30FFB">
              <w:rPr>
                <w:rFonts w:ascii="GHEA Grapalat" w:hAnsi="GHEA Grapalat"/>
              </w:rPr>
              <w:t xml:space="preserve"> </w:t>
            </w:r>
            <w:r w:rsidRPr="00AE36E4">
              <w:rPr>
                <w:rFonts w:ascii="GHEA Grapalat" w:hAnsi="GHEA Grapalat"/>
              </w:rPr>
              <w:t>ООО</w:t>
            </w:r>
          </w:p>
        </w:tc>
      </w:tr>
      <w:tr w:rsidR="00035DB9" w:rsidRPr="00B138F3" w14:paraId="07CD80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0F8E" w14:textId="5137909D" w:rsidR="00035DB9" w:rsidRPr="00B138F3" w:rsidRDefault="00035DB9" w:rsidP="00035DB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220183350168000</w:t>
            </w:r>
          </w:p>
        </w:tc>
      </w:tr>
      <w:tr w:rsidR="00E752B6" w:rsidRPr="00B138F3" w14:paraId="62885C5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D0D6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C271D2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94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063E5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5D48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0F5D4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810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AC85D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579688C" w14:textId="4D3EC68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3D4F52" w:rsidRPr="003D4F52">
              <w:rPr>
                <w:rFonts w:ascii="GHEA Grapalat" w:hAnsi="GHEA Grapalat"/>
                <w:sz w:val="22"/>
                <w:szCs w:val="22"/>
              </w:rPr>
              <w:t>«</w:t>
            </w:r>
            <w:proofErr w:type="gramEnd"/>
            <w:r w:rsidR="003D4F52" w:rsidRPr="003D4F52">
              <w:rPr>
                <w:rFonts w:ascii="GHEA Grapalat" w:hAnsi="GHEA Grapalat"/>
                <w:sz w:val="22"/>
                <w:szCs w:val="22"/>
              </w:rPr>
              <w:t>ԿՈ ՋՕԸ-ԳՀԾՁԲ-26/02»</w:t>
            </w:r>
          </w:p>
        </w:tc>
      </w:tr>
      <w:tr w:rsidR="00E752B6" w:rsidRPr="00B138F3" w14:paraId="18B493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798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8BAA4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5954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3A694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C10C44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5D69E" w14:textId="77777777" w:rsidR="00E752B6" w:rsidRPr="00B138F3" w:rsidRDefault="00E752B6" w:rsidP="009216D6">
            <w:pPr>
              <w:widowControl w:val="0"/>
              <w:spacing w:after="160"/>
              <w:rPr>
                <w:rFonts w:ascii="GHEA Grapalat" w:hAnsi="GHEA Grapalat" w:cs="Sylfaen"/>
              </w:rPr>
            </w:pPr>
          </w:p>
          <w:p w14:paraId="24473F8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C5D90A9" w14:textId="77777777" w:rsidR="00E752B6" w:rsidRPr="00B138F3" w:rsidRDefault="00E752B6" w:rsidP="009216D6">
            <w:pPr>
              <w:widowControl w:val="0"/>
              <w:spacing w:after="160"/>
              <w:rPr>
                <w:rFonts w:ascii="GHEA Grapalat" w:hAnsi="GHEA Grapalat" w:cs="Sylfaen"/>
              </w:rPr>
            </w:pPr>
          </w:p>
          <w:p w14:paraId="0C83831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486E62" w14:textId="77777777" w:rsidR="00E752B6" w:rsidRPr="00B138F3" w:rsidRDefault="00E752B6" w:rsidP="009216D6">
            <w:pPr>
              <w:widowControl w:val="0"/>
              <w:spacing w:after="160"/>
              <w:rPr>
                <w:rFonts w:ascii="GHEA Grapalat" w:hAnsi="GHEA Grapalat" w:cs="Sylfaen"/>
              </w:rPr>
            </w:pPr>
          </w:p>
          <w:p w14:paraId="71BF707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849FD9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924F9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517FE" w14:textId="77777777" w:rsidR="00E752B6" w:rsidRPr="00B138F3" w:rsidRDefault="00E752B6" w:rsidP="009216D6">
            <w:pPr>
              <w:widowControl w:val="0"/>
              <w:spacing w:after="160"/>
              <w:rPr>
                <w:rFonts w:ascii="GHEA Grapalat" w:hAnsi="GHEA Grapalat" w:cs="Sylfaen"/>
              </w:rPr>
            </w:pPr>
          </w:p>
          <w:p w14:paraId="777662E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3BE47D0" w14:textId="77777777" w:rsidR="00E752B6" w:rsidRPr="00B138F3" w:rsidRDefault="00E752B6" w:rsidP="009216D6">
            <w:pPr>
              <w:widowControl w:val="0"/>
              <w:spacing w:after="160"/>
              <w:jc w:val="right"/>
              <w:rPr>
                <w:rFonts w:ascii="GHEA Grapalat" w:hAnsi="GHEA Grapalat" w:cs="Tahoma"/>
              </w:rPr>
            </w:pPr>
          </w:p>
          <w:p w14:paraId="05D5BA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35037A0" w14:textId="77777777" w:rsidR="00E752B6" w:rsidRPr="00B138F3" w:rsidRDefault="00E752B6" w:rsidP="009216D6">
            <w:pPr>
              <w:widowControl w:val="0"/>
              <w:spacing w:after="160"/>
              <w:rPr>
                <w:rFonts w:ascii="GHEA Grapalat" w:hAnsi="GHEA Grapalat" w:cs="Sylfaen"/>
              </w:rPr>
            </w:pPr>
          </w:p>
          <w:p w14:paraId="6772F553"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7BF9139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BE50FB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981022" w14:textId="77777777" w:rsidR="00E752B6" w:rsidRPr="00B138F3" w:rsidRDefault="00E752B6" w:rsidP="009216D6">
            <w:pPr>
              <w:widowControl w:val="0"/>
              <w:spacing w:after="160"/>
              <w:rPr>
                <w:rFonts w:ascii="GHEA Grapalat" w:hAnsi="GHEA Grapalat"/>
              </w:rPr>
            </w:pPr>
          </w:p>
          <w:p w14:paraId="0DAFB4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8AB9B24"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6B805B" w14:textId="77777777" w:rsidR="00E752B6" w:rsidRPr="00B138F3" w:rsidRDefault="00E752B6" w:rsidP="009216D6">
            <w:pPr>
              <w:widowControl w:val="0"/>
              <w:spacing w:after="160"/>
              <w:rPr>
                <w:rFonts w:ascii="GHEA Grapalat" w:hAnsi="GHEA Grapalat" w:cs="Tahoma"/>
              </w:rPr>
            </w:pPr>
          </w:p>
          <w:p w14:paraId="6927F97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999B2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E2E47D" w14:textId="77777777" w:rsidR="00E752B6" w:rsidRPr="00B138F3" w:rsidRDefault="00E752B6" w:rsidP="009216D6">
            <w:pPr>
              <w:widowControl w:val="0"/>
              <w:spacing w:after="160"/>
              <w:rPr>
                <w:rFonts w:ascii="GHEA Grapalat" w:hAnsi="GHEA Grapalat" w:cs="Tahoma"/>
              </w:rPr>
            </w:pPr>
          </w:p>
          <w:p w14:paraId="436472C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F939D7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0DF83D" w14:textId="77777777" w:rsidR="00E752B6" w:rsidRPr="00B138F3" w:rsidRDefault="00E752B6" w:rsidP="009216D6">
            <w:pPr>
              <w:widowControl w:val="0"/>
              <w:spacing w:after="160"/>
              <w:rPr>
                <w:rFonts w:ascii="GHEA Grapalat" w:hAnsi="GHEA Grapalat" w:cs="Arial"/>
              </w:rPr>
            </w:pPr>
          </w:p>
        </w:tc>
      </w:tr>
      <w:tr w:rsidR="00E752B6" w:rsidRPr="00B138F3" w14:paraId="11FFE3C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D71D3D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D79686" w14:textId="77777777" w:rsidR="00E752B6" w:rsidRPr="00B138F3" w:rsidRDefault="00E752B6" w:rsidP="009216D6">
            <w:pPr>
              <w:widowControl w:val="0"/>
              <w:spacing w:after="160"/>
              <w:rPr>
                <w:rFonts w:ascii="GHEA Grapalat" w:hAnsi="GHEA Grapalat" w:cs="Sylfaen"/>
              </w:rPr>
            </w:pPr>
          </w:p>
          <w:p w14:paraId="13B662D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FB2CA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ED9667" w14:textId="77777777" w:rsidR="00E752B6" w:rsidRPr="00B138F3" w:rsidRDefault="00E752B6" w:rsidP="009216D6">
            <w:pPr>
              <w:widowControl w:val="0"/>
              <w:spacing w:after="160"/>
              <w:rPr>
                <w:rFonts w:ascii="GHEA Grapalat" w:hAnsi="GHEA Grapalat"/>
              </w:rPr>
            </w:pPr>
          </w:p>
          <w:p w14:paraId="41AFD80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D14113" w14:textId="77777777" w:rsidR="00E752B6" w:rsidRPr="00B138F3" w:rsidRDefault="00E752B6" w:rsidP="00E752B6">
      <w:pPr>
        <w:widowControl w:val="0"/>
        <w:spacing w:after="160"/>
        <w:jc w:val="center"/>
        <w:rPr>
          <w:rFonts w:ascii="GHEA Grapalat" w:hAnsi="GHEA Grapalat" w:cs="Sylfaen"/>
        </w:rPr>
      </w:pPr>
    </w:p>
    <w:p w14:paraId="16BA4734" w14:textId="77777777" w:rsidR="00E752B6" w:rsidRPr="00E752B6" w:rsidRDefault="00E752B6" w:rsidP="00BE2572">
      <w:pPr>
        <w:rPr>
          <w:rFonts w:ascii="GHEA Grapalat" w:hAnsi="GHEA Grapalat" w:cs="Sylfaen"/>
        </w:rPr>
      </w:pPr>
    </w:p>
    <w:p w14:paraId="034A4C71" w14:textId="77777777" w:rsidR="00E752B6" w:rsidRDefault="00E752B6" w:rsidP="00BE2572">
      <w:pPr>
        <w:rPr>
          <w:rFonts w:ascii="GHEA Grapalat" w:hAnsi="GHEA Grapalat" w:cs="Sylfaen"/>
          <w:lang w:val="hy-AM"/>
        </w:rPr>
      </w:pPr>
    </w:p>
    <w:p w14:paraId="54634784" w14:textId="77777777" w:rsidR="00E752B6" w:rsidRDefault="00E752B6" w:rsidP="00BE2572">
      <w:pPr>
        <w:rPr>
          <w:rFonts w:ascii="GHEA Grapalat" w:hAnsi="GHEA Grapalat" w:cs="Sylfaen"/>
          <w:lang w:val="hy-AM"/>
        </w:rPr>
      </w:pPr>
    </w:p>
    <w:p w14:paraId="7FBB8332" w14:textId="77777777" w:rsidR="00E752B6" w:rsidRDefault="00E752B6" w:rsidP="00BE2572">
      <w:pPr>
        <w:rPr>
          <w:rFonts w:ascii="GHEA Grapalat" w:hAnsi="GHEA Grapalat" w:cs="Sylfaen"/>
          <w:lang w:val="hy-AM"/>
        </w:rPr>
      </w:pPr>
    </w:p>
    <w:p w14:paraId="57A509C0" w14:textId="77777777" w:rsidR="00E752B6" w:rsidRDefault="00E752B6" w:rsidP="00BE2572">
      <w:pPr>
        <w:rPr>
          <w:rFonts w:ascii="GHEA Grapalat" w:hAnsi="GHEA Grapalat" w:cs="Sylfaen"/>
          <w:lang w:val="hy-AM"/>
        </w:rPr>
      </w:pPr>
    </w:p>
    <w:p w14:paraId="7173FCDD" w14:textId="77777777" w:rsidR="00E752B6" w:rsidRDefault="00E752B6" w:rsidP="00BE2572">
      <w:pPr>
        <w:rPr>
          <w:rFonts w:ascii="GHEA Grapalat" w:hAnsi="GHEA Grapalat" w:cs="Sylfaen"/>
          <w:lang w:val="hy-AM"/>
        </w:rPr>
      </w:pPr>
    </w:p>
    <w:p w14:paraId="09B89CA1" w14:textId="77777777" w:rsidR="00E752B6" w:rsidRDefault="00E752B6" w:rsidP="00BE2572">
      <w:pPr>
        <w:rPr>
          <w:rFonts w:ascii="GHEA Grapalat" w:hAnsi="GHEA Grapalat" w:cs="Sylfaen"/>
          <w:lang w:val="hy-AM"/>
        </w:rPr>
      </w:pPr>
    </w:p>
    <w:p w14:paraId="0A5D8729" w14:textId="77777777" w:rsidR="00E752B6" w:rsidRDefault="00E752B6" w:rsidP="00BE2572">
      <w:pPr>
        <w:rPr>
          <w:rFonts w:ascii="GHEA Grapalat" w:hAnsi="GHEA Grapalat" w:cs="Sylfaen"/>
          <w:lang w:val="hy-AM"/>
        </w:rPr>
      </w:pPr>
    </w:p>
    <w:p w14:paraId="4116EBFD" w14:textId="77777777" w:rsidR="00E752B6" w:rsidRDefault="00E752B6" w:rsidP="00BE2572">
      <w:pPr>
        <w:rPr>
          <w:rFonts w:ascii="GHEA Grapalat" w:hAnsi="GHEA Grapalat" w:cs="Sylfaen"/>
          <w:lang w:val="hy-AM"/>
        </w:rPr>
      </w:pPr>
    </w:p>
    <w:p w14:paraId="27681650" w14:textId="77777777" w:rsidR="00E752B6" w:rsidRDefault="00E752B6" w:rsidP="00BE2572">
      <w:pPr>
        <w:rPr>
          <w:rFonts w:ascii="GHEA Grapalat" w:hAnsi="GHEA Grapalat" w:cs="Sylfaen"/>
          <w:lang w:val="hy-AM"/>
        </w:rPr>
      </w:pPr>
    </w:p>
    <w:p w14:paraId="5F2CC6E3" w14:textId="77777777" w:rsidR="00E752B6" w:rsidRDefault="00E752B6" w:rsidP="00BE2572">
      <w:pPr>
        <w:rPr>
          <w:rFonts w:ascii="GHEA Grapalat" w:hAnsi="GHEA Grapalat" w:cs="Sylfaen"/>
          <w:lang w:val="hy-AM"/>
        </w:rPr>
      </w:pPr>
    </w:p>
    <w:p w14:paraId="53D6EBC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1FE7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E08463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AAFD9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9BE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88B3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508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A9EC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F38C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705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D89E9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48D4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069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5C22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FF340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8E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EC72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E22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57365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18F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88D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CC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AA6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30E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7D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1E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5A1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F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10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C25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55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CDD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D27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A5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37E4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3C8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40F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F1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CE0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4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971C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214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AB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7A3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7C7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1D2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06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285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1C6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0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483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0274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A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289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E3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CA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CB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38E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9B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1A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180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29A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C1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22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421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2B4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A5B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472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2F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A3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4B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E0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B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308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068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7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804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1E4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41E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59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FA7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BA5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8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46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009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7AE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2C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DA7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14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6B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01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F0A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150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86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773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973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E9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C4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91D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11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636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482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72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FBA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1E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69B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0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39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74D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F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C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DA5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B79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B6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43B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12D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11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21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A2A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F63D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0D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89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D46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84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8FB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D4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78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F76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B6F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6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F6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6C9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6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759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E13E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60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101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AB8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C78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31C3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ADE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33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779F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EEAB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1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E15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531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EF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696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1A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3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0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7D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416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4B39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A3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E0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75E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57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B6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B07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D5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E83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4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A14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F81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8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EC1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7517E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23E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F2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4EF3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C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CE4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BB5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FC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65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67E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961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E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933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3B4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3B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B01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7A1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4DB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048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89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024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FCC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D1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D5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7D326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359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8E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50B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DCC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2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2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A467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727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B0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2D3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C4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A03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31E6D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30C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50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DC1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B19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F0C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59D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B23F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947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9B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4D4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98E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66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E6B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7B5C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7009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A1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FCA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AE1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FBD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1B7266" w14:textId="77777777" w:rsidR="00BE2572" w:rsidRPr="00B138F3" w:rsidRDefault="00BE2572" w:rsidP="000745BE">
            <w:pPr>
              <w:widowControl w:val="0"/>
              <w:spacing w:after="120"/>
              <w:jc w:val="center"/>
              <w:rPr>
                <w:rFonts w:ascii="GHEA Grapalat" w:hAnsi="GHEA Grapalat"/>
                <w:sz w:val="18"/>
                <w:szCs w:val="18"/>
              </w:rPr>
            </w:pPr>
          </w:p>
        </w:tc>
      </w:tr>
    </w:tbl>
    <w:p w14:paraId="5CB98CE3" w14:textId="77777777" w:rsidR="00BE2572" w:rsidRPr="00B138F3" w:rsidRDefault="00BE2572" w:rsidP="00BE2572">
      <w:pPr>
        <w:widowControl w:val="0"/>
        <w:spacing w:after="160"/>
        <w:ind w:left="567" w:right="565"/>
        <w:jc w:val="center"/>
        <w:rPr>
          <w:rFonts w:ascii="GHEA Grapalat" w:hAnsi="GHEA Grapalat"/>
          <w:b/>
        </w:rPr>
      </w:pPr>
    </w:p>
    <w:p w14:paraId="555EBC7A" w14:textId="77777777" w:rsidR="00BE2572" w:rsidRPr="00B138F3" w:rsidRDefault="00BE2572" w:rsidP="00BE2572">
      <w:pPr>
        <w:widowControl w:val="0"/>
        <w:spacing w:after="160"/>
        <w:ind w:left="567" w:right="565"/>
        <w:jc w:val="center"/>
        <w:rPr>
          <w:rFonts w:ascii="GHEA Grapalat" w:hAnsi="GHEA Grapalat"/>
          <w:b/>
        </w:rPr>
      </w:pPr>
    </w:p>
    <w:p w14:paraId="2E717042" w14:textId="77777777" w:rsidR="00BE2572" w:rsidRPr="00B138F3" w:rsidRDefault="00BE2572" w:rsidP="00BE2572">
      <w:pPr>
        <w:widowControl w:val="0"/>
        <w:spacing w:after="160"/>
        <w:ind w:left="567" w:right="565"/>
        <w:jc w:val="center"/>
        <w:rPr>
          <w:rFonts w:ascii="GHEA Grapalat" w:hAnsi="GHEA Grapalat"/>
          <w:b/>
        </w:rPr>
      </w:pPr>
    </w:p>
    <w:p w14:paraId="50EC68F2" w14:textId="77777777" w:rsidR="00BE2572" w:rsidRPr="00B138F3" w:rsidRDefault="00BE2572" w:rsidP="00BE2572">
      <w:pPr>
        <w:widowControl w:val="0"/>
        <w:spacing w:after="160"/>
        <w:ind w:left="567" w:right="565"/>
        <w:jc w:val="center"/>
        <w:rPr>
          <w:rFonts w:ascii="GHEA Grapalat" w:hAnsi="GHEA Grapalat"/>
          <w:b/>
        </w:rPr>
      </w:pPr>
    </w:p>
    <w:p w14:paraId="1882E502" w14:textId="77777777" w:rsidR="00BE2572" w:rsidRPr="00B138F3" w:rsidRDefault="00BE2572" w:rsidP="00BE2572">
      <w:pPr>
        <w:widowControl w:val="0"/>
        <w:spacing w:after="160"/>
        <w:ind w:left="567" w:right="565"/>
        <w:jc w:val="center"/>
        <w:rPr>
          <w:rFonts w:ascii="GHEA Grapalat" w:hAnsi="GHEA Grapalat"/>
          <w:b/>
        </w:rPr>
      </w:pPr>
    </w:p>
    <w:p w14:paraId="70983013" w14:textId="77777777" w:rsidR="00BE2572" w:rsidRPr="00B138F3" w:rsidRDefault="00BE2572" w:rsidP="00BE2572">
      <w:pPr>
        <w:widowControl w:val="0"/>
        <w:spacing w:after="160"/>
        <w:ind w:left="567" w:right="565"/>
        <w:jc w:val="center"/>
        <w:rPr>
          <w:rFonts w:ascii="GHEA Grapalat" w:hAnsi="GHEA Grapalat"/>
          <w:b/>
        </w:rPr>
      </w:pPr>
    </w:p>
    <w:p w14:paraId="19794B81" w14:textId="77777777" w:rsidR="00BE2572" w:rsidRPr="00B138F3" w:rsidRDefault="00BE2572" w:rsidP="00BE2572">
      <w:pPr>
        <w:widowControl w:val="0"/>
        <w:spacing w:after="160"/>
        <w:ind w:left="567" w:right="565"/>
        <w:jc w:val="center"/>
        <w:rPr>
          <w:rFonts w:ascii="GHEA Grapalat" w:hAnsi="GHEA Grapalat"/>
          <w:b/>
        </w:rPr>
      </w:pPr>
    </w:p>
    <w:p w14:paraId="5D525E6A" w14:textId="77777777" w:rsidR="00BE2572" w:rsidRPr="00B138F3" w:rsidRDefault="00BE2572" w:rsidP="00BE2572">
      <w:pPr>
        <w:widowControl w:val="0"/>
        <w:spacing w:after="160"/>
        <w:ind w:left="567" w:right="565"/>
        <w:jc w:val="center"/>
        <w:rPr>
          <w:rFonts w:ascii="GHEA Grapalat" w:hAnsi="GHEA Grapalat"/>
          <w:b/>
        </w:rPr>
      </w:pPr>
    </w:p>
    <w:p w14:paraId="3BFCFE72" w14:textId="77777777" w:rsidR="00BE2572" w:rsidRPr="00B138F3" w:rsidRDefault="00BE2572" w:rsidP="00BE2572">
      <w:pPr>
        <w:widowControl w:val="0"/>
        <w:spacing w:after="160"/>
        <w:ind w:left="567" w:right="565"/>
        <w:jc w:val="center"/>
        <w:rPr>
          <w:rFonts w:ascii="GHEA Grapalat" w:hAnsi="GHEA Grapalat"/>
          <w:b/>
        </w:rPr>
      </w:pPr>
    </w:p>
    <w:p w14:paraId="73BA3181" w14:textId="77777777" w:rsidR="00BE2572" w:rsidRPr="00B138F3" w:rsidRDefault="00BE2572" w:rsidP="00BE2572">
      <w:pPr>
        <w:widowControl w:val="0"/>
        <w:spacing w:after="160"/>
        <w:ind w:left="567" w:right="565"/>
        <w:jc w:val="center"/>
        <w:rPr>
          <w:rFonts w:ascii="GHEA Grapalat" w:hAnsi="GHEA Grapalat"/>
          <w:b/>
        </w:rPr>
      </w:pPr>
    </w:p>
    <w:p w14:paraId="490A16C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0CF034D"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0BE94A9" w14:textId="12FAEF6F"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35DB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35DB9">
        <w:rPr>
          <w:rFonts w:ascii="GHEA Grapalat" w:hAnsi="GHEA Grapalat"/>
          <w:b/>
          <w:sz w:val="24"/>
          <w:szCs w:val="24"/>
        </w:rPr>
        <w:t>«</w:t>
      </w:r>
      <w:r w:rsidR="003D4F52">
        <w:rPr>
          <w:rFonts w:ascii="GHEA Grapalat" w:hAnsi="GHEA Grapalat"/>
          <w:b/>
          <w:sz w:val="24"/>
          <w:szCs w:val="24"/>
        </w:rPr>
        <w:t xml:space="preserve">ԿՈ ՋՕԸ-ԳՀԾՁԲ-26/02» </w:t>
      </w:r>
      <w:r>
        <w:rPr>
          <w:rStyle w:val="af6"/>
          <w:rFonts w:ascii="GHEA Grapalat" w:hAnsi="GHEA Grapalat"/>
          <w:b/>
          <w:sz w:val="24"/>
          <w:szCs w:val="24"/>
        </w:rPr>
        <w:footnoteReference w:customMarkFollows="1" w:id="10"/>
        <w:t>*</w:t>
      </w:r>
    </w:p>
    <w:p w14:paraId="3A5A029E" w14:textId="77777777" w:rsidR="003B2F27" w:rsidRPr="00AD29CE" w:rsidRDefault="003B2F27" w:rsidP="003B2F27">
      <w:pPr>
        <w:widowControl w:val="0"/>
        <w:spacing w:after="160" w:line="360" w:lineRule="auto"/>
        <w:jc w:val="right"/>
        <w:rPr>
          <w:rFonts w:ascii="GHEA Grapalat" w:hAnsi="GHEA Grapalat"/>
          <w:i/>
        </w:rPr>
      </w:pPr>
    </w:p>
    <w:p w14:paraId="2A233E7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20379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F3CFBD9" w14:textId="77777777" w:rsidTr="005B7138">
        <w:tc>
          <w:tcPr>
            <w:tcW w:w="4643" w:type="dxa"/>
          </w:tcPr>
          <w:p w14:paraId="600280D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14924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967AF1"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4F7317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A325C4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90A0D4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1ABD9D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8D216A1"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3EBAF7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B301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5694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7DF2C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5D8BED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71E67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8486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B2C5D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03EB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17049E1"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BCF056C"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100FC8E1" w14:textId="77777777" w:rsidR="00830C72" w:rsidRDefault="00830C72">
      <w:pPr>
        <w:rPr>
          <w:rFonts w:ascii="GHEA Grapalat" w:hAnsi="GHEA Grapalat"/>
          <w:lang w:val="hy-AM"/>
        </w:rPr>
      </w:pPr>
    </w:p>
    <w:p w14:paraId="489A2A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D526EF3"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E773A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F0BC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11B65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3205F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BF6C7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55AF8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DFFB28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571315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7FF02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12D4F4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2463BD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B728F0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4E5FD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763238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FA7B67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00F1BA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EA42F8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BC03CCA" w14:textId="77777777" w:rsidR="0034272D" w:rsidRDefault="0034272D" w:rsidP="003B2F27">
      <w:pPr>
        <w:widowControl w:val="0"/>
        <w:spacing w:after="160" w:line="336" w:lineRule="auto"/>
        <w:jc w:val="center"/>
        <w:rPr>
          <w:rFonts w:ascii="GHEA Grapalat" w:hAnsi="GHEA Grapalat"/>
          <w:b/>
        </w:rPr>
      </w:pPr>
    </w:p>
    <w:p w14:paraId="58E8D6B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7811E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2"/>
        <w:t>17</w:t>
      </w:r>
      <w:r>
        <w:rPr>
          <w:rFonts w:ascii="GHEA Grapalat" w:hAnsi="GHEA Grapalat"/>
        </w:rPr>
        <w:t>.</w:t>
      </w:r>
    </w:p>
    <w:p w14:paraId="2F87FB9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CB843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9CA40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3"/>
        <w:t>18</w:t>
      </w:r>
      <w:r w:rsidRPr="00844C3A">
        <w:rPr>
          <w:rFonts w:ascii="GHEA Grapalat" w:hAnsi="GHEA Grapalat"/>
        </w:rPr>
        <w:t>.</w:t>
      </w:r>
    </w:p>
    <w:p w14:paraId="044C624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0163F6B3"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2FBD284"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1C8199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489F8F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C1FF5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611B8D9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914C21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4"/>
        <w:t>19</w:t>
      </w:r>
    </w:p>
    <w:p w14:paraId="0A8259B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93D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7D92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63F9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064EB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AA33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E90792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784F2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24527F1" w14:textId="77777777" w:rsidR="003B2F27" w:rsidRPr="00AD29CE" w:rsidRDefault="003B2F27" w:rsidP="003B2F27">
      <w:pPr>
        <w:widowControl w:val="0"/>
        <w:spacing w:after="160" w:line="360" w:lineRule="auto"/>
        <w:ind w:firstLine="720"/>
        <w:jc w:val="center"/>
        <w:rPr>
          <w:rFonts w:ascii="GHEA Grapalat" w:hAnsi="GHEA Grapalat" w:cs="Sylfaen"/>
        </w:rPr>
      </w:pPr>
    </w:p>
    <w:p w14:paraId="621A33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249A9C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02556F" w14:textId="77777777" w:rsidR="0043443E" w:rsidRPr="00E661BE" w:rsidRDefault="0043443E" w:rsidP="00810966">
      <w:pPr>
        <w:jc w:val="center"/>
        <w:rPr>
          <w:rFonts w:ascii="GHEA Grapalat" w:hAnsi="GHEA Grapalat"/>
          <w:b/>
        </w:rPr>
      </w:pPr>
    </w:p>
    <w:p w14:paraId="17947AFD"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363EF289" w14:textId="77777777" w:rsidR="0043443E" w:rsidRPr="00E661BE" w:rsidRDefault="0043443E" w:rsidP="00810966">
      <w:pPr>
        <w:jc w:val="center"/>
        <w:rPr>
          <w:rFonts w:ascii="GHEA Grapalat" w:hAnsi="GHEA Grapalat" w:cs="Sylfaen"/>
          <w:b/>
        </w:rPr>
      </w:pPr>
    </w:p>
    <w:p w14:paraId="27EB35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64F80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6"/>
        <w:t>21</w:t>
      </w:r>
    </w:p>
    <w:p w14:paraId="0D8B69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49E9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 xml:space="preserve">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67D41B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E4F5F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0BBC4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B438D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8C8BF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FE30D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916CF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w:t>
      </w:r>
      <w:r w:rsidR="00693D2B" w:rsidRPr="00BE6511">
        <w:rPr>
          <w:rFonts w:ascii="GHEA Grapalat" w:hAnsi="GHEA Grapalat"/>
        </w:rPr>
        <w:lastRenderedPageBreak/>
        <w:t>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17"/>
        <w:t>22</w:t>
      </w:r>
    </w:p>
    <w:p w14:paraId="4A0EDB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8"/>
        <w:t>23</w:t>
      </w:r>
      <w:r w:rsidRPr="00AD29CE">
        <w:rPr>
          <w:rFonts w:ascii="GHEA Grapalat" w:hAnsi="GHEA Grapalat"/>
        </w:rPr>
        <w:t>.</w:t>
      </w:r>
    </w:p>
    <w:p w14:paraId="36F5B9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BE56C3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4B6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D1FA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1D3A9AC"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021162E"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 xml:space="preserve">при осуществлении платежей </w:t>
      </w:r>
      <w:r w:rsidR="001802E6" w:rsidRPr="00B43171">
        <w:rPr>
          <w:rStyle w:val="ezkurwreuab5ozgtqnkl"/>
          <w:rFonts w:ascii="GHEA Grapalat" w:hAnsi="GHEA Grapalat"/>
        </w:rPr>
        <w:lastRenderedPageBreak/>
        <w:t>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705CD5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48013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076ABFF"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B11639"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w:t>
      </w:r>
      <w:proofErr w:type="gramStart"/>
      <w:r w:rsidRPr="00842146">
        <w:rPr>
          <w:rFonts w:ascii="GHEA Grapalat" w:hAnsi="GHEA Grapalat"/>
        </w:rPr>
        <w:t>размер</w:t>
      </w:r>
      <w:proofErr w:type="gramEnd"/>
      <w:r w:rsidRPr="00842146">
        <w:rPr>
          <w:rFonts w:ascii="GHEA Grapalat" w:hAnsi="GHEA Grapalat"/>
        </w:rPr>
        <w:t xml:space="preserve">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w:t>
      </w:r>
      <w:r w:rsidRPr="00842146">
        <w:rPr>
          <w:rFonts w:ascii="GHEA Grapalat" w:hAnsi="GHEA Grapalat"/>
        </w:rPr>
        <w:lastRenderedPageBreak/>
        <w:t xml:space="preserve">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4BAE7893"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7F548082"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7D2E4A6"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w:t>
      </w:r>
      <w:proofErr w:type="gramStart"/>
      <w:r w:rsidR="003B2F27" w:rsidRPr="00842146">
        <w:rPr>
          <w:rFonts w:ascii="GHEA Grapalat" w:hAnsi="GHEA Grapalat"/>
        </w:rPr>
        <w:t xml:space="preserve">течение </w:t>
      </w:r>
      <w:r w:rsidR="00DF4121" w:rsidRPr="00506E29">
        <w:rPr>
          <w:rFonts w:ascii="GHEA Grapalat" w:hAnsi="GHEA Grapalat"/>
        </w:rPr>
        <w:t xml:space="preserve"> -----------</w:t>
      </w:r>
      <w:proofErr w:type="gramEnd"/>
      <w:r w:rsidR="00DF4121" w:rsidRPr="00506E29">
        <w:rPr>
          <w:rFonts w:ascii="GHEA Grapalat" w:hAnsi="GHEA Grapalat"/>
        </w:rPr>
        <w:t xml:space="preserve">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209AA406" w14:textId="77777777" w:rsidR="003B2F27" w:rsidRPr="00AD29CE" w:rsidRDefault="003B2F27" w:rsidP="003B2F27">
      <w:pPr>
        <w:widowControl w:val="0"/>
        <w:spacing w:after="160" w:line="360" w:lineRule="auto"/>
        <w:rPr>
          <w:rFonts w:ascii="GHEA Grapalat" w:hAnsi="GHEA Grapalat"/>
        </w:rPr>
      </w:pPr>
    </w:p>
    <w:p w14:paraId="67934D5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23481D6" w14:textId="77777777" w:rsidTr="005B7138">
        <w:trPr>
          <w:jc w:val="center"/>
        </w:trPr>
        <w:tc>
          <w:tcPr>
            <w:tcW w:w="4536" w:type="dxa"/>
          </w:tcPr>
          <w:p w14:paraId="190B41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FC9658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C48E5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9F09F1" w14:textId="77777777" w:rsidR="003B2F27" w:rsidRDefault="003B2F27" w:rsidP="005B7138">
            <w:pPr>
              <w:widowControl w:val="0"/>
              <w:spacing w:after="160" w:line="360" w:lineRule="auto"/>
              <w:jc w:val="center"/>
              <w:rPr>
                <w:rFonts w:ascii="GHEA Grapalat" w:hAnsi="GHEA Grapalat"/>
                <w:lang w:val="en-US"/>
              </w:rPr>
            </w:pPr>
          </w:p>
          <w:p w14:paraId="274D26F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5DC7EF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007E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907EF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7E3CCF" w14:textId="77777777" w:rsidR="003B2F27" w:rsidRDefault="003B2F27" w:rsidP="005B7138">
            <w:pPr>
              <w:widowControl w:val="0"/>
              <w:spacing w:after="160" w:line="360" w:lineRule="auto"/>
              <w:jc w:val="center"/>
              <w:rPr>
                <w:rFonts w:ascii="GHEA Grapalat" w:hAnsi="GHEA Grapalat"/>
                <w:lang w:val="en-US"/>
              </w:rPr>
            </w:pPr>
          </w:p>
          <w:p w14:paraId="05EF8E5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365D919" w14:textId="77777777" w:rsidR="003B2F27" w:rsidRPr="00AD29CE" w:rsidRDefault="003B2F27" w:rsidP="003B2F27">
      <w:pPr>
        <w:widowControl w:val="0"/>
        <w:spacing w:after="160" w:line="360" w:lineRule="auto"/>
        <w:ind w:firstLine="709"/>
        <w:jc w:val="center"/>
        <w:rPr>
          <w:rFonts w:ascii="GHEA Grapalat" w:hAnsi="GHEA Grapalat"/>
          <w:b/>
        </w:rPr>
      </w:pPr>
    </w:p>
    <w:p w14:paraId="354673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AC2BF18"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4C29DF4C"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D684FCE"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5CA92F0"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6773D9D3"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62786F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152121F" w14:textId="5F4ADAD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35DB9">
        <w:rPr>
          <w:rFonts w:ascii="GHEA Grapalat" w:hAnsi="GHEA Grapalat"/>
          <w:i/>
          <w:lang w:val="hy-AM"/>
        </w:rPr>
        <w:t>26</w:t>
      </w:r>
      <w:r w:rsidR="00035DB9" w:rsidRPr="00AD29CE">
        <w:rPr>
          <w:rFonts w:ascii="GHEA Grapalat" w:hAnsi="GHEA Grapalat"/>
          <w:i/>
        </w:rPr>
        <w:t xml:space="preserve"> </w:t>
      </w:r>
      <w:r w:rsidRPr="00AD29CE">
        <w:rPr>
          <w:rFonts w:ascii="GHEA Grapalat" w:hAnsi="GHEA Grapalat"/>
          <w:i/>
        </w:rPr>
        <w:t>г.</w:t>
      </w:r>
    </w:p>
    <w:p w14:paraId="048DF77F" w14:textId="77777777" w:rsidR="003B2F27" w:rsidRPr="00AD29CE" w:rsidRDefault="003B2F27" w:rsidP="003B2F27">
      <w:pPr>
        <w:widowControl w:val="0"/>
        <w:spacing w:after="160" w:line="360" w:lineRule="auto"/>
        <w:jc w:val="center"/>
        <w:rPr>
          <w:rFonts w:ascii="GHEA Grapalat" w:hAnsi="GHEA Grapalat"/>
        </w:rPr>
      </w:pPr>
    </w:p>
    <w:p w14:paraId="555C7A8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57D4AF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1861"/>
        <w:gridCol w:w="1061"/>
        <w:gridCol w:w="1127"/>
        <w:gridCol w:w="946"/>
        <w:gridCol w:w="1558"/>
        <w:gridCol w:w="1402"/>
      </w:tblGrid>
      <w:tr w:rsidR="003B2F27" w:rsidRPr="00E40AC8" w14:paraId="088D7F37" w14:textId="77777777" w:rsidTr="00232D2A">
        <w:trPr>
          <w:trHeight w:val="422"/>
          <w:jc w:val="center"/>
        </w:trPr>
        <w:tc>
          <w:tcPr>
            <w:tcW w:w="11023" w:type="dxa"/>
            <w:gridSpan w:val="8"/>
          </w:tcPr>
          <w:p w14:paraId="15701976"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Услуги</w:t>
            </w:r>
          </w:p>
        </w:tc>
      </w:tr>
      <w:tr w:rsidR="00232D2A" w:rsidRPr="00E40AC8" w14:paraId="56082B0F" w14:textId="77777777" w:rsidTr="00232D2A">
        <w:trPr>
          <w:trHeight w:val="247"/>
          <w:jc w:val="center"/>
        </w:trPr>
        <w:tc>
          <w:tcPr>
            <w:tcW w:w="1549" w:type="dxa"/>
            <w:vMerge w:val="restart"/>
            <w:vAlign w:val="center"/>
          </w:tcPr>
          <w:p w14:paraId="37560F10"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номер предусмотренного приглашением лота</w:t>
            </w:r>
          </w:p>
        </w:tc>
        <w:tc>
          <w:tcPr>
            <w:tcW w:w="1270" w:type="dxa"/>
            <w:vMerge w:val="restart"/>
            <w:vAlign w:val="center"/>
          </w:tcPr>
          <w:p w14:paraId="7B8CA77C"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промежуточный код, предусмотренный планом закупок по классификации ЕЗК (CPV)</w:t>
            </w:r>
          </w:p>
        </w:tc>
        <w:tc>
          <w:tcPr>
            <w:tcW w:w="1995" w:type="dxa"/>
            <w:vMerge w:val="restart"/>
            <w:vAlign w:val="center"/>
          </w:tcPr>
          <w:p w14:paraId="5E02359C" w14:textId="60C70478" w:rsidR="003B2F27" w:rsidRPr="00232D2A" w:rsidRDefault="003B2F27" w:rsidP="005B7138">
            <w:pPr>
              <w:widowControl w:val="0"/>
              <w:spacing w:after="120"/>
              <w:jc w:val="center"/>
              <w:rPr>
                <w:rFonts w:ascii="GHEA Grapalat" w:hAnsi="GHEA Grapalat"/>
                <w:sz w:val="16"/>
                <w:szCs w:val="16"/>
                <w:lang w:val="hy-AM"/>
              </w:rPr>
            </w:pPr>
            <w:r w:rsidRPr="00232D2A">
              <w:rPr>
                <w:rFonts w:ascii="GHEA Grapalat" w:hAnsi="GHEA Grapalat"/>
                <w:sz w:val="16"/>
                <w:szCs w:val="16"/>
              </w:rPr>
              <w:t>техническая характеристика</w:t>
            </w:r>
            <w:r w:rsidR="00232D2A">
              <w:rPr>
                <w:rFonts w:ascii="GHEA Grapalat" w:hAnsi="GHEA Grapalat"/>
                <w:sz w:val="16"/>
                <w:szCs w:val="16"/>
                <w:lang w:val="hy-AM"/>
              </w:rPr>
              <w:t>***</w:t>
            </w:r>
          </w:p>
        </w:tc>
        <w:tc>
          <w:tcPr>
            <w:tcW w:w="1061" w:type="dxa"/>
            <w:vMerge w:val="restart"/>
            <w:vAlign w:val="center"/>
          </w:tcPr>
          <w:p w14:paraId="15CF7B5D"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единица измерения</w:t>
            </w:r>
          </w:p>
        </w:tc>
        <w:tc>
          <w:tcPr>
            <w:tcW w:w="1127" w:type="dxa"/>
            <w:vMerge w:val="restart"/>
            <w:vAlign w:val="center"/>
          </w:tcPr>
          <w:p w14:paraId="53BC6285"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общая цена/драмов РА</w:t>
            </w:r>
          </w:p>
        </w:tc>
        <w:tc>
          <w:tcPr>
            <w:tcW w:w="778" w:type="dxa"/>
            <w:vMerge w:val="restart"/>
            <w:vAlign w:val="center"/>
          </w:tcPr>
          <w:p w14:paraId="7D1C69F2" w14:textId="3C837C0B" w:rsidR="003B2F27" w:rsidRPr="00232D2A" w:rsidRDefault="003B2F27" w:rsidP="005B7138">
            <w:pPr>
              <w:widowControl w:val="0"/>
              <w:spacing w:after="120"/>
              <w:jc w:val="center"/>
              <w:rPr>
                <w:rFonts w:ascii="GHEA Grapalat" w:hAnsi="GHEA Grapalat"/>
                <w:sz w:val="16"/>
                <w:szCs w:val="16"/>
                <w:lang w:val="hy-AM"/>
              </w:rPr>
            </w:pPr>
            <w:r w:rsidRPr="00232D2A">
              <w:rPr>
                <w:rFonts w:ascii="GHEA Grapalat" w:hAnsi="GHEA Grapalat"/>
                <w:sz w:val="16"/>
                <w:szCs w:val="16"/>
              </w:rPr>
              <w:t>общий объем</w:t>
            </w:r>
            <w:r w:rsidR="00232D2A">
              <w:rPr>
                <w:rFonts w:ascii="GHEA Grapalat" w:hAnsi="GHEA Grapalat"/>
                <w:sz w:val="16"/>
                <w:szCs w:val="16"/>
                <w:lang w:val="hy-AM"/>
              </w:rPr>
              <w:t>****</w:t>
            </w:r>
          </w:p>
        </w:tc>
        <w:tc>
          <w:tcPr>
            <w:tcW w:w="3243" w:type="dxa"/>
            <w:gridSpan w:val="2"/>
            <w:vAlign w:val="center"/>
          </w:tcPr>
          <w:p w14:paraId="46195CC1"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предоставления</w:t>
            </w:r>
          </w:p>
        </w:tc>
      </w:tr>
      <w:tr w:rsidR="00232D2A" w:rsidRPr="00E40AC8" w14:paraId="1B461D15" w14:textId="77777777" w:rsidTr="00232D2A">
        <w:trPr>
          <w:trHeight w:val="501"/>
          <w:jc w:val="center"/>
        </w:trPr>
        <w:tc>
          <w:tcPr>
            <w:tcW w:w="1549" w:type="dxa"/>
            <w:vMerge/>
            <w:vAlign w:val="center"/>
          </w:tcPr>
          <w:p w14:paraId="1268BB37" w14:textId="77777777" w:rsidR="003B2F27" w:rsidRPr="00232D2A" w:rsidRDefault="003B2F27" w:rsidP="005B7138">
            <w:pPr>
              <w:widowControl w:val="0"/>
              <w:spacing w:after="120"/>
              <w:jc w:val="center"/>
              <w:rPr>
                <w:rFonts w:ascii="GHEA Grapalat" w:hAnsi="GHEA Grapalat"/>
                <w:sz w:val="16"/>
                <w:szCs w:val="16"/>
              </w:rPr>
            </w:pPr>
          </w:p>
        </w:tc>
        <w:tc>
          <w:tcPr>
            <w:tcW w:w="1270" w:type="dxa"/>
            <w:vMerge/>
            <w:vAlign w:val="center"/>
          </w:tcPr>
          <w:p w14:paraId="56E2DB83" w14:textId="77777777" w:rsidR="003B2F27" w:rsidRPr="00232D2A" w:rsidRDefault="003B2F27" w:rsidP="005B7138">
            <w:pPr>
              <w:widowControl w:val="0"/>
              <w:spacing w:after="120"/>
              <w:jc w:val="center"/>
              <w:rPr>
                <w:rFonts w:ascii="GHEA Grapalat" w:hAnsi="GHEA Grapalat"/>
                <w:sz w:val="16"/>
                <w:szCs w:val="16"/>
              </w:rPr>
            </w:pPr>
          </w:p>
        </w:tc>
        <w:tc>
          <w:tcPr>
            <w:tcW w:w="1995" w:type="dxa"/>
            <w:vMerge/>
            <w:vAlign w:val="center"/>
          </w:tcPr>
          <w:p w14:paraId="580C02B6" w14:textId="77777777" w:rsidR="003B2F27" w:rsidRPr="00232D2A" w:rsidRDefault="003B2F27" w:rsidP="005B7138">
            <w:pPr>
              <w:widowControl w:val="0"/>
              <w:spacing w:after="120"/>
              <w:jc w:val="center"/>
              <w:rPr>
                <w:rFonts w:ascii="GHEA Grapalat" w:hAnsi="GHEA Grapalat"/>
                <w:sz w:val="16"/>
                <w:szCs w:val="16"/>
              </w:rPr>
            </w:pPr>
          </w:p>
        </w:tc>
        <w:tc>
          <w:tcPr>
            <w:tcW w:w="1061" w:type="dxa"/>
            <w:vMerge/>
            <w:vAlign w:val="center"/>
          </w:tcPr>
          <w:p w14:paraId="5FD0DCF4" w14:textId="77777777" w:rsidR="003B2F27" w:rsidRPr="00232D2A" w:rsidRDefault="003B2F27" w:rsidP="005B7138">
            <w:pPr>
              <w:widowControl w:val="0"/>
              <w:spacing w:after="120"/>
              <w:jc w:val="center"/>
              <w:rPr>
                <w:rFonts w:ascii="GHEA Grapalat" w:hAnsi="GHEA Grapalat"/>
                <w:sz w:val="16"/>
                <w:szCs w:val="16"/>
              </w:rPr>
            </w:pPr>
          </w:p>
        </w:tc>
        <w:tc>
          <w:tcPr>
            <w:tcW w:w="1127" w:type="dxa"/>
            <w:vMerge/>
            <w:vAlign w:val="center"/>
          </w:tcPr>
          <w:p w14:paraId="6AB95880" w14:textId="77777777" w:rsidR="003B2F27" w:rsidRPr="00232D2A" w:rsidRDefault="003B2F27" w:rsidP="005B7138">
            <w:pPr>
              <w:widowControl w:val="0"/>
              <w:spacing w:after="120"/>
              <w:jc w:val="center"/>
              <w:rPr>
                <w:rFonts w:ascii="GHEA Grapalat" w:hAnsi="GHEA Grapalat"/>
                <w:sz w:val="16"/>
                <w:szCs w:val="16"/>
              </w:rPr>
            </w:pPr>
          </w:p>
        </w:tc>
        <w:tc>
          <w:tcPr>
            <w:tcW w:w="778" w:type="dxa"/>
            <w:vMerge/>
            <w:vAlign w:val="center"/>
          </w:tcPr>
          <w:p w14:paraId="63851ADD" w14:textId="77777777" w:rsidR="003B2F27" w:rsidRPr="00232D2A" w:rsidRDefault="003B2F27" w:rsidP="005B7138">
            <w:pPr>
              <w:widowControl w:val="0"/>
              <w:spacing w:after="120"/>
              <w:jc w:val="center"/>
              <w:rPr>
                <w:rFonts w:ascii="GHEA Grapalat" w:hAnsi="GHEA Grapalat"/>
                <w:sz w:val="16"/>
                <w:szCs w:val="16"/>
              </w:rPr>
            </w:pPr>
          </w:p>
        </w:tc>
        <w:tc>
          <w:tcPr>
            <w:tcW w:w="1701" w:type="dxa"/>
            <w:vAlign w:val="center"/>
          </w:tcPr>
          <w:p w14:paraId="04646D80" w14:textId="77777777" w:rsidR="003B2F27" w:rsidRPr="00232D2A" w:rsidRDefault="003B2F27" w:rsidP="005B7138">
            <w:pPr>
              <w:widowControl w:val="0"/>
              <w:spacing w:after="120"/>
              <w:jc w:val="center"/>
              <w:rPr>
                <w:rFonts w:ascii="GHEA Grapalat" w:hAnsi="GHEA Grapalat"/>
                <w:sz w:val="16"/>
                <w:szCs w:val="16"/>
              </w:rPr>
            </w:pPr>
            <w:r w:rsidRPr="00232D2A">
              <w:rPr>
                <w:rFonts w:ascii="GHEA Grapalat" w:hAnsi="GHEA Grapalat"/>
                <w:sz w:val="16"/>
                <w:szCs w:val="16"/>
              </w:rPr>
              <w:t>адрес</w:t>
            </w:r>
          </w:p>
        </w:tc>
        <w:tc>
          <w:tcPr>
            <w:tcW w:w="1542" w:type="dxa"/>
            <w:vAlign w:val="center"/>
          </w:tcPr>
          <w:p w14:paraId="1BC9797B" w14:textId="77777777" w:rsidR="003B2F27" w:rsidRPr="00232D2A" w:rsidRDefault="003B2F27" w:rsidP="005B7138">
            <w:pPr>
              <w:widowControl w:val="0"/>
              <w:spacing w:after="120"/>
              <w:jc w:val="center"/>
              <w:rPr>
                <w:rFonts w:ascii="GHEA Grapalat" w:hAnsi="GHEA Grapalat"/>
                <w:sz w:val="16"/>
                <w:szCs w:val="16"/>
                <w:lang w:val="en-US"/>
              </w:rPr>
            </w:pPr>
            <w:r w:rsidRPr="00232D2A">
              <w:rPr>
                <w:rFonts w:ascii="GHEA Grapalat" w:hAnsi="GHEA Grapalat"/>
                <w:sz w:val="16"/>
                <w:szCs w:val="16"/>
              </w:rPr>
              <w:t>срок</w:t>
            </w:r>
            <w:r w:rsidRPr="00232D2A">
              <w:rPr>
                <w:rStyle w:val="af6"/>
                <w:rFonts w:ascii="GHEA Grapalat" w:hAnsi="GHEA Grapalat"/>
                <w:sz w:val="16"/>
                <w:szCs w:val="16"/>
              </w:rPr>
              <w:footnoteReference w:customMarkFollows="1" w:id="20"/>
              <w:t>**</w:t>
            </w:r>
          </w:p>
        </w:tc>
      </w:tr>
      <w:tr w:rsidR="00232D2A" w:rsidRPr="00E40AC8" w14:paraId="2FBB6575" w14:textId="77777777" w:rsidTr="00232D2A">
        <w:trPr>
          <w:trHeight w:val="277"/>
          <w:jc w:val="center"/>
        </w:trPr>
        <w:tc>
          <w:tcPr>
            <w:tcW w:w="1549" w:type="dxa"/>
          </w:tcPr>
          <w:p w14:paraId="6BD66759" w14:textId="5315AAB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w:t>
            </w:r>
          </w:p>
        </w:tc>
        <w:tc>
          <w:tcPr>
            <w:tcW w:w="1270" w:type="dxa"/>
          </w:tcPr>
          <w:p w14:paraId="1B47AE6E" w14:textId="014448B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72261160/1</w:t>
            </w:r>
          </w:p>
        </w:tc>
        <w:tc>
          <w:tcPr>
            <w:tcW w:w="1995" w:type="dxa"/>
          </w:tcPr>
          <w:p w14:paraId="27FB776C" w14:textId="33A65A7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Услуги по техническому обслуживанию расходомеров ULTRA-FLOW</w:t>
            </w:r>
          </w:p>
        </w:tc>
        <w:tc>
          <w:tcPr>
            <w:tcW w:w="1061" w:type="dxa"/>
          </w:tcPr>
          <w:p w14:paraId="386EA250" w14:textId="77777777" w:rsidR="00232D2A" w:rsidRPr="00C02F92" w:rsidRDefault="00232D2A" w:rsidP="00232D2A">
            <w:pPr>
              <w:pStyle w:val="HTML"/>
              <w:shd w:val="clear" w:color="auto" w:fill="F8F9FA"/>
              <w:spacing w:line="540" w:lineRule="atLeast"/>
              <w:rPr>
                <w:rFonts w:ascii="GHEA Grapalat" w:hAnsi="GHEA Grapalat"/>
                <w:color w:val="1F1F1F"/>
              </w:rPr>
            </w:pPr>
            <w:proofErr w:type="spellStart"/>
            <w:r w:rsidRPr="00C02F92">
              <w:rPr>
                <w:rFonts w:ascii="GHEA Grapalat" w:hAnsi="GHEA Grapalat"/>
                <w:color w:val="1F1F1F"/>
              </w:rPr>
              <w:t>шт</w:t>
            </w:r>
            <w:proofErr w:type="spellEnd"/>
            <w:r w:rsidRPr="00C02F92">
              <w:rPr>
                <w:rFonts w:ascii="GHEA Grapalat" w:hAnsi="GHEA Grapalat"/>
                <w:color w:val="1F1F1F"/>
              </w:rPr>
              <w:t>/</w:t>
            </w:r>
            <w:proofErr w:type="spellStart"/>
            <w:r w:rsidRPr="00C02F92">
              <w:rPr>
                <w:rFonts w:ascii="GHEA Grapalat" w:hAnsi="GHEA Grapalat"/>
                <w:color w:val="1F1F1F"/>
              </w:rPr>
              <w:t>месяц</w:t>
            </w:r>
            <w:proofErr w:type="spellEnd"/>
          </w:p>
          <w:p w14:paraId="75212C51" w14:textId="77777777" w:rsidR="00232D2A" w:rsidRPr="00E40AC8" w:rsidRDefault="00232D2A" w:rsidP="00232D2A">
            <w:pPr>
              <w:widowControl w:val="0"/>
              <w:spacing w:after="120"/>
              <w:jc w:val="center"/>
              <w:rPr>
                <w:rFonts w:ascii="GHEA Grapalat" w:hAnsi="GHEA Grapalat"/>
                <w:sz w:val="20"/>
              </w:rPr>
            </w:pPr>
          </w:p>
        </w:tc>
        <w:tc>
          <w:tcPr>
            <w:tcW w:w="1127" w:type="dxa"/>
          </w:tcPr>
          <w:p w14:paraId="14AE2793" w14:textId="075599E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320</w:t>
            </w:r>
            <w:r w:rsidRPr="00232D2A">
              <w:rPr>
                <w:rFonts w:ascii="GHEA Grapalat" w:hAnsi="GHEA Grapalat" w:cs="Calibri"/>
                <w:sz w:val="16"/>
                <w:szCs w:val="16"/>
              </w:rPr>
              <w:t xml:space="preserve"> 000,0</w:t>
            </w:r>
          </w:p>
        </w:tc>
        <w:tc>
          <w:tcPr>
            <w:tcW w:w="778" w:type="dxa"/>
          </w:tcPr>
          <w:p w14:paraId="7830E786" w14:textId="79FDE74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40</w:t>
            </w:r>
          </w:p>
        </w:tc>
        <w:tc>
          <w:tcPr>
            <w:tcW w:w="1701" w:type="dxa"/>
          </w:tcPr>
          <w:p w14:paraId="0662DF5D"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072EF792"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1A1FA79D"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4B6DE7AF"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2FDC4121"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56992189" w14:textId="77777777" w:rsidTr="00232D2A">
        <w:trPr>
          <w:trHeight w:val="439"/>
          <w:jc w:val="center"/>
        </w:trPr>
        <w:tc>
          <w:tcPr>
            <w:tcW w:w="1549" w:type="dxa"/>
          </w:tcPr>
          <w:p w14:paraId="43300482" w14:textId="0FE953B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w:t>
            </w:r>
          </w:p>
        </w:tc>
        <w:tc>
          <w:tcPr>
            <w:tcW w:w="1270" w:type="dxa"/>
          </w:tcPr>
          <w:p w14:paraId="2429C240" w14:textId="053E23B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72261160/2</w:t>
            </w:r>
          </w:p>
        </w:tc>
        <w:tc>
          <w:tcPr>
            <w:tcW w:w="1995" w:type="dxa"/>
          </w:tcPr>
          <w:p w14:paraId="710DCE9D" w14:textId="3BEDA99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 xml:space="preserve">Услуги по техническому обслуживанию уровнемеров </w:t>
            </w:r>
            <w:r w:rsidRPr="00232D2A">
              <w:rPr>
                <w:rFonts w:ascii="GHEA Grapalat" w:hAnsi="GHEA Grapalat" w:cs="Calibri"/>
                <w:sz w:val="16"/>
                <w:szCs w:val="16"/>
              </w:rPr>
              <w:t xml:space="preserve"> ULTRA-GSM</w:t>
            </w:r>
          </w:p>
        </w:tc>
        <w:tc>
          <w:tcPr>
            <w:tcW w:w="1061" w:type="dxa"/>
          </w:tcPr>
          <w:p w14:paraId="39BC542C" w14:textId="1C9F00D0"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1AEEFA04" w14:textId="77777777" w:rsidR="00232D2A" w:rsidRPr="00232D2A" w:rsidRDefault="00232D2A" w:rsidP="00232D2A">
            <w:pPr>
              <w:jc w:val="center"/>
              <w:rPr>
                <w:rFonts w:ascii="GHEA Grapalat" w:hAnsi="GHEA Grapalat" w:cs="Calibri"/>
                <w:sz w:val="16"/>
                <w:szCs w:val="16"/>
                <w:lang w:val="hy-AM"/>
              </w:rPr>
            </w:pPr>
            <w:r w:rsidRPr="00232D2A">
              <w:rPr>
                <w:rFonts w:ascii="GHEA Grapalat" w:hAnsi="GHEA Grapalat" w:cs="Calibri"/>
                <w:sz w:val="16"/>
                <w:szCs w:val="16"/>
                <w:lang w:val="hy-AM"/>
              </w:rPr>
              <w:t>2720</w:t>
            </w:r>
          </w:p>
          <w:p w14:paraId="08F5EEA2" w14:textId="5CFA25B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000,0</w:t>
            </w:r>
          </w:p>
        </w:tc>
        <w:tc>
          <w:tcPr>
            <w:tcW w:w="778" w:type="dxa"/>
          </w:tcPr>
          <w:p w14:paraId="5DD07DBD" w14:textId="0386F65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340</w:t>
            </w:r>
          </w:p>
        </w:tc>
        <w:tc>
          <w:tcPr>
            <w:tcW w:w="1701" w:type="dxa"/>
          </w:tcPr>
          <w:p w14:paraId="525E0083"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2274A10A"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7B46768E"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593F250A"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6F52CD41"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2E0AA9E6" w14:textId="77777777" w:rsidTr="00232D2A">
        <w:trPr>
          <w:trHeight w:val="439"/>
          <w:jc w:val="center"/>
        </w:trPr>
        <w:tc>
          <w:tcPr>
            <w:tcW w:w="1549" w:type="dxa"/>
          </w:tcPr>
          <w:p w14:paraId="3CC259C2" w14:textId="2790EB14"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3</w:t>
            </w:r>
          </w:p>
        </w:tc>
        <w:tc>
          <w:tcPr>
            <w:tcW w:w="1270" w:type="dxa"/>
          </w:tcPr>
          <w:p w14:paraId="06FA4271" w14:textId="7D9723C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72261160/3</w:t>
            </w:r>
          </w:p>
        </w:tc>
        <w:tc>
          <w:tcPr>
            <w:tcW w:w="1995" w:type="dxa"/>
          </w:tcPr>
          <w:p w14:paraId="49D3B028" w14:textId="2A45388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расходомера ВЗЛЕТ-УРСВ-510-С</w:t>
            </w:r>
          </w:p>
        </w:tc>
        <w:tc>
          <w:tcPr>
            <w:tcW w:w="1061" w:type="dxa"/>
          </w:tcPr>
          <w:p w14:paraId="5919D6D5" w14:textId="6BA62FCA"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4F537D39" w14:textId="618448B3"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80 000,0</w:t>
            </w:r>
          </w:p>
        </w:tc>
        <w:tc>
          <w:tcPr>
            <w:tcW w:w="778" w:type="dxa"/>
          </w:tcPr>
          <w:p w14:paraId="50F7D75C" w14:textId="2AE5DFA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10</w:t>
            </w:r>
          </w:p>
        </w:tc>
        <w:tc>
          <w:tcPr>
            <w:tcW w:w="1701" w:type="dxa"/>
          </w:tcPr>
          <w:p w14:paraId="667CC96C"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4F0DD497"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5C481770"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54B81068"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60A17B79"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0411648F" w14:textId="77777777" w:rsidTr="00232D2A">
        <w:trPr>
          <w:trHeight w:val="439"/>
          <w:jc w:val="center"/>
        </w:trPr>
        <w:tc>
          <w:tcPr>
            <w:tcW w:w="1549" w:type="dxa"/>
          </w:tcPr>
          <w:p w14:paraId="3A49702F" w14:textId="3C9670C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w:t>
            </w:r>
          </w:p>
        </w:tc>
        <w:tc>
          <w:tcPr>
            <w:tcW w:w="1270" w:type="dxa"/>
          </w:tcPr>
          <w:p w14:paraId="2E618EEC" w14:textId="7271650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72261160/4</w:t>
            </w:r>
          </w:p>
        </w:tc>
        <w:tc>
          <w:tcPr>
            <w:tcW w:w="1995" w:type="dxa"/>
          </w:tcPr>
          <w:p w14:paraId="033E66A3" w14:textId="77777777" w:rsidR="00232D2A" w:rsidRPr="00232D2A" w:rsidRDefault="00232D2A" w:rsidP="00232D2A">
            <w:pPr>
              <w:jc w:val="center"/>
              <w:rPr>
                <w:rFonts w:ascii="GHEA Grapalat" w:hAnsi="GHEA Grapalat" w:cs="Calibri"/>
                <w:sz w:val="16"/>
                <w:szCs w:val="16"/>
                <w:lang w:val="hy-AM"/>
              </w:rPr>
            </w:pPr>
            <w:r w:rsidRPr="00232D2A">
              <w:rPr>
                <w:rFonts w:ascii="GHEA Grapalat" w:hAnsi="GHEA Grapalat" w:cs="Calibri"/>
                <w:sz w:val="16"/>
                <w:szCs w:val="16"/>
                <w:lang w:val="hy-AM"/>
              </w:rPr>
              <w:t>Услуги по техническому обслуживанию уровнемеров</w:t>
            </w:r>
          </w:p>
          <w:p w14:paraId="6FB4B106" w14:textId="0BF436A3"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UTG21-K</w:t>
            </w:r>
          </w:p>
        </w:tc>
        <w:tc>
          <w:tcPr>
            <w:tcW w:w="1061" w:type="dxa"/>
          </w:tcPr>
          <w:p w14:paraId="01F8235A" w14:textId="4FC207B2"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2770E407" w14:textId="61AE256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40 000,0</w:t>
            </w:r>
          </w:p>
        </w:tc>
        <w:tc>
          <w:tcPr>
            <w:tcW w:w="778" w:type="dxa"/>
          </w:tcPr>
          <w:p w14:paraId="30E89A17" w14:textId="70DEF12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5</w:t>
            </w:r>
          </w:p>
        </w:tc>
        <w:tc>
          <w:tcPr>
            <w:tcW w:w="1701" w:type="dxa"/>
          </w:tcPr>
          <w:p w14:paraId="345A5520"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666C4204"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08808352"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453A9A56"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622D6F3D"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59246D67" w14:textId="77777777" w:rsidTr="00232D2A">
        <w:trPr>
          <w:trHeight w:val="439"/>
          <w:jc w:val="center"/>
        </w:trPr>
        <w:tc>
          <w:tcPr>
            <w:tcW w:w="1549" w:type="dxa"/>
          </w:tcPr>
          <w:p w14:paraId="4D494AC5" w14:textId="32E0C044"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lastRenderedPageBreak/>
              <w:t>5</w:t>
            </w:r>
          </w:p>
        </w:tc>
        <w:tc>
          <w:tcPr>
            <w:tcW w:w="1270" w:type="dxa"/>
          </w:tcPr>
          <w:p w14:paraId="0FC65377" w14:textId="733CD23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72261160/5</w:t>
            </w:r>
          </w:p>
        </w:tc>
        <w:tc>
          <w:tcPr>
            <w:tcW w:w="1995" w:type="dxa"/>
          </w:tcPr>
          <w:p w14:paraId="467CC549" w14:textId="7F5ABED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Услуги по обслуживанию ультразвукового расходомера TUF 2000 B</w:t>
            </w:r>
          </w:p>
        </w:tc>
        <w:tc>
          <w:tcPr>
            <w:tcW w:w="1061" w:type="dxa"/>
          </w:tcPr>
          <w:p w14:paraId="3BA95F2E" w14:textId="33D58F14"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6BB5437F" w14:textId="22DEB12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80 000,0</w:t>
            </w:r>
          </w:p>
        </w:tc>
        <w:tc>
          <w:tcPr>
            <w:tcW w:w="778" w:type="dxa"/>
          </w:tcPr>
          <w:p w14:paraId="23EB4C89" w14:textId="543E280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10</w:t>
            </w:r>
          </w:p>
        </w:tc>
        <w:tc>
          <w:tcPr>
            <w:tcW w:w="1701" w:type="dxa"/>
          </w:tcPr>
          <w:p w14:paraId="743F9BE6"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14E3DEBE"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474CAB68"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6358A180"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04E4D0A1"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450A2A7F" w14:textId="77777777" w:rsidTr="00232D2A">
        <w:trPr>
          <w:trHeight w:val="439"/>
          <w:jc w:val="center"/>
        </w:trPr>
        <w:tc>
          <w:tcPr>
            <w:tcW w:w="1549" w:type="dxa"/>
          </w:tcPr>
          <w:p w14:paraId="115AD88D" w14:textId="57595C8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p>
        </w:tc>
        <w:tc>
          <w:tcPr>
            <w:tcW w:w="1270" w:type="dxa"/>
          </w:tcPr>
          <w:p w14:paraId="65324654" w14:textId="1A3FC06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72261160/6</w:t>
            </w:r>
          </w:p>
        </w:tc>
        <w:tc>
          <w:tcPr>
            <w:tcW w:w="1995" w:type="dxa"/>
          </w:tcPr>
          <w:p w14:paraId="54C0EBB1" w14:textId="1AC5C21C" w:rsidR="00232D2A" w:rsidRPr="00232D2A" w:rsidRDefault="00232D2A" w:rsidP="00232D2A">
            <w:pPr>
              <w:widowControl w:val="0"/>
              <w:spacing w:after="120"/>
              <w:ind w:left="-49" w:firstLine="49"/>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ультразвукового расходомера Т-3-1 (диаметр 100 мм)</w:t>
            </w:r>
          </w:p>
        </w:tc>
        <w:tc>
          <w:tcPr>
            <w:tcW w:w="1061" w:type="dxa"/>
          </w:tcPr>
          <w:p w14:paraId="081EC3B7" w14:textId="6F92D46F"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1F46F1DD" w14:textId="6EEC8721"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480 000,0</w:t>
            </w:r>
          </w:p>
        </w:tc>
        <w:tc>
          <w:tcPr>
            <w:tcW w:w="778" w:type="dxa"/>
          </w:tcPr>
          <w:p w14:paraId="7FB96F77" w14:textId="0308F0E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60</w:t>
            </w:r>
          </w:p>
        </w:tc>
        <w:tc>
          <w:tcPr>
            <w:tcW w:w="1701" w:type="dxa"/>
          </w:tcPr>
          <w:p w14:paraId="5A389AD8"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p w14:paraId="07F633AD" w14:textId="77777777" w:rsidR="00232D2A" w:rsidRPr="00232D2A" w:rsidRDefault="00232D2A" w:rsidP="00232D2A">
            <w:pPr>
              <w:widowControl w:val="0"/>
              <w:spacing w:after="120"/>
              <w:jc w:val="center"/>
              <w:rPr>
                <w:rFonts w:ascii="GHEA Grapalat" w:hAnsi="GHEA Grapalat"/>
                <w:sz w:val="16"/>
                <w:szCs w:val="16"/>
              </w:rPr>
            </w:pPr>
          </w:p>
        </w:tc>
        <w:tc>
          <w:tcPr>
            <w:tcW w:w="1542" w:type="dxa"/>
          </w:tcPr>
          <w:p w14:paraId="48992729"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36802FCE"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0B2928AD" w14:textId="77777777" w:rsidR="00232D2A" w:rsidRPr="00232D2A" w:rsidRDefault="00232D2A" w:rsidP="00232D2A">
            <w:pPr>
              <w:widowControl w:val="0"/>
              <w:spacing w:after="120"/>
              <w:jc w:val="center"/>
              <w:rPr>
                <w:rFonts w:ascii="GHEA Grapalat" w:hAnsi="GHEA Grapalat"/>
                <w:sz w:val="16"/>
                <w:szCs w:val="16"/>
              </w:rPr>
            </w:pPr>
          </w:p>
        </w:tc>
      </w:tr>
      <w:tr w:rsidR="00232D2A" w:rsidRPr="00E40AC8" w14:paraId="14EB4B37" w14:textId="77777777" w:rsidTr="00232D2A">
        <w:trPr>
          <w:trHeight w:val="439"/>
          <w:jc w:val="center"/>
        </w:trPr>
        <w:tc>
          <w:tcPr>
            <w:tcW w:w="1549" w:type="dxa"/>
          </w:tcPr>
          <w:p w14:paraId="474B2CC0" w14:textId="2FB45B9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7</w:t>
            </w:r>
          </w:p>
        </w:tc>
        <w:tc>
          <w:tcPr>
            <w:tcW w:w="1270" w:type="dxa"/>
          </w:tcPr>
          <w:p w14:paraId="2A00A388" w14:textId="352AFBF6"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72261160/7</w:t>
            </w:r>
          </w:p>
        </w:tc>
        <w:tc>
          <w:tcPr>
            <w:tcW w:w="1995" w:type="dxa"/>
          </w:tcPr>
          <w:p w14:paraId="758E73D1" w14:textId="4D10DE1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ультразвукового расходомера Т-3-1 (диаметр 125 мм)</w:t>
            </w:r>
          </w:p>
        </w:tc>
        <w:tc>
          <w:tcPr>
            <w:tcW w:w="1061" w:type="dxa"/>
          </w:tcPr>
          <w:p w14:paraId="74FE09D7" w14:textId="090EA7C3" w:rsidR="00232D2A" w:rsidRPr="00E40AC8" w:rsidRDefault="00232D2A" w:rsidP="00232D2A">
            <w:pPr>
              <w:widowControl w:val="0"/>
              <w:spacing w:after="120"/>
              <w:jc w:val="center"/>
              <w:rPr>
                <w:rFonts w:ascii="GHEA Grapalat" w:hAnsi="GHEA Grapalat"/>
                <w:sz w:val="20"/>
              </w:rPr>
            </w:pPr>
            <w:proofErr w:type="spellStart"/>
            <w:r w:rsidRPr="00607CA2">
              <w:rPr>
                <w:rFonts w:ascii="GHEA Grapalat" w:hAnsi="GHEA Grapalat" w:cs="Courier New"/>
                <w:color w:val="1F1F1F"/>
                <w:sz w:val="20"/>
                <w:szCs w:val="20"/>
              </w:rPr>
              <w:t>шт</w:t>
            </w:r>
            <w:proofErr w:type="spellEnd"/>
            <w:r w:rsidRPr="00607CA2">
              <w:rPr>
                <w:rFonts w:ascii="GHEA Grapalat" w:hAnsi="GHEA Grapalat" w:cs="Courier New"/>
                <w:color w:val="1F1F1F"/>
                <w:sz w:val="20"/>
                <w:szCs w:val="20"/>
              </w:rPr>
              <w:t>/месяц</w:t>
            </w:r>
          </w:p>
        </w:tc>
        <w:tc>
          <w:tcPr>
            <w:tcW w:w="1127" w:type="dxa"/>
          </w:tcPr>
          <w:p w14:paraId="50CC731E" w14:textId="12468F2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80 000,0</w:t>
            </w:r>
          </w:p>
        </w:tc>
        <w:tc>
          <w:tcPr>
            <w:tcW w:w="778" w:type="dxa"/>
          </w:tcPr>
          <w:p w14:paraId="4E692309" w14:textId="37EE953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10</w:t>
            </w:r>
          </w:p>
        </w:tc>
        <w:tc>
          <w:tcPr>
            <w:tcW w:w="1701" w:type="dxa"/>
          </w:tcPr>
          <w:p w14:paraId="3271E1A5" w14:textId="6EB6B87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Зона обслуживания ОВП "</w:t>
            </w:r>
            <w:proofErr w:type="spellStart"/>
            <w:r w:rsidRPr="00232D2A">
              <w:rPr>
                <w:rFonts w:ascii="GHEA Grapalat" w:hAnsi="GHEA Grapalat"/>
                <w:sz w:val="16"/>
                <w:szCs w:val="16"/>
              </w:rPr>
              <w:t>Котайк</w:t>
            </w:r>
            <w:proofErr w:type="spellEnd"/>
            <w:r w:rsidRPr="00232D2A">
              <w:rPr>
                <w:rFonts w:ascii="GHEA Grapalat" w:hAnsi="GHEA Grapalat"/>
                <w:sz w:val="16"/>
                <w:szCs w:val="16"/>
              </w:rPr>
              <w:t>"</w:t>
            </w:r>
          </w:p>
        </w:tc>
        <w:tc>
          <w:tcPr>
            <w:tcW w:w="1542" w:type="dxa"/>
          </w:tcPr>
          <w:p w14:paraId="72D09EA0"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С момента заключения договора до</w:t>
            </w:r>
          </w:p>
          <w:p w14:paraId="48624CD9" w14:textId="77777777" w:rsidR="00232D2A" w:rsidRPr="00232D2A" w:rsidRDefault="00232D2A" w:rsidP="00232D2A">
            <w:pPr>
              <w:pStyle w:val="23"/>
              <w:spacing w:line="240" w:lineRule="auto"/>
              <w:ind w:firstLine="0"/>
              <w:jc w:val="center"/>
              <w:rPr>
                <w:rFonts w:ascii="GHEA Grapalat" w:eastAsiaTheme="minorHAnsi" w:hAnsi="GHEA Grapalat" w:cstheme="minorBidi"/>
                <w:sz w:val="16"/>
                <w:szCs w:val="16"/>
                <w:lang w:eastAsia="en-US" w:bidi="ar-SA"/>
              </w:rPr>
            </w:pPr>
            <w:r w:rsidRPr="00232D2A">
              <w:rPr>
                <w:rFonts w:ascii="GHEA Grapalat" w:eastAsiaTheme="minorHAnsi" w:hAnsi="GHEA Grapalat" w:cstheme="minorBidi"/>
                <w:sz w:val="16"/>
                <w:szCs w:val="16"/>
                <w:lang w:eastAsia="en-US" w:bidi="ar-SA"/>
              </w:rPr>
              <w:t>01.11.202</w:t>
            </w:r>
            <w:r w:rsidRPr="00232D2A">
              <w:rPr>
                <w:rFonts w:ascii="GHEA Grapalat" w:eastAsiaTheme="minorHAnsi" w:hAnsi="GHEA Grapalat" w:cstheme="minorBidi"/>
                <w:sz w:val="16"/>
                <w:szCs w:val="16"/>
                <w:lang w:val="hy-AM" w:eastAsia="en-US" w:bidi="ar-SA"/>
              </w:rPr>
              <w:t>6</w:t>
            </w:r>
            <w:r w:rsidRPr="00232D2A">
              <w:rPr>
                <w:rFonts w:ascii="GHEA Grapalat" w:eastAsiaTheme="minorHAnsi" w:hAnsi="GHEA Grapalat" w:cstheme="minorBidi"/>
                <w:sz w:val="16"/>
                <w:szCs w:val="16"/>
                <w:lang w:eastAsia="en-US" w:bidi="ar-SA"/>
              </w:rPr>
              <w:t>г</w:t>
            </w:r>
          </w:p>
          <w:p w14:paraId="55EA3475" w14:textId="77777777" w:rsidR="00232D2A" w:rsidRPr="00232D2A" w:rsidRDefault="00232D2A" w:rsidP="00232D2A">
            <w:pPr>
              <w:widowControl w:val="0"/>
              <w:spacing w:after="120"/>
              <w:jc w:val="center"/>
              <w:rPr>
                <w:rFonts w:ascii="GHEA Grapalat" w:hAnsi="GHEA Grapalat"/>
                <w:sz w:val="16"/>
                <w:szCs w:val="16"/>
              </w:rPr>
            </w:pPr>
          </w:p>
        </w:tc>
      </w:tr>
    </w:tbl>
    <w:p w14:paraId="446BE2DA" w14:textId="09390D34" w:rsidR="00232D2A" w:rsidRPr="00232D2A" w:rsidRDefault="00232D2A" w:rsidP="00232D2A">
      <w:pPr>
        <w:pStyle w:val="23"/>
        <w:spacing w:line="240" w:lineRule="auto"/>
        <w:ind w:firstLine="0"/>
        <w:rPr>
          <w:rFonts w:ascii="GHEA Grapalat" w:eastAsiaTheme="minorEastAsia" w:hAnsi="GHEA Grapalat" w:cstheme="minorBidi"/>
          <w:i/>
          <w:color w:val="FF0000"/>
          <w:sz w:val="22"/>
          <w:szCs w:val="22"/>
          <w:lang w:val="hy-AM" w:eastAsia="en-US" w:bidi="ar-SA"/>
        </w:rPr>
      </w:pPr>
      <w:r w:rsidRPr="00232D2A">
        <w:rPr>
          <w:rFonts w:ascii="GHEA Grapalat" w:eastAsiaTheme="minorEastAsia" w:hAnsi="GHEA Grapalat"/>
          <w:i/>
          <w:color w:val="FF0000"/>
        </w:rPr>
        <w:t xml:space="preserve">***Полный объем и спецификация услуг представлены в прилагаемом перечне </w:t>
      </w:r>
      <w:r w:rsidRPr="00232D2A">
        <w:rPr>
          <w:rFonts w:ascii="GHEA Grapalat" w:hAnsi="GHEA Grapalat"/>
          <w:color w:val="FF0000"/>
          <w:sz w:val="16"/>
          <w:szCs w:val="16"/>
        </w:rPr>
        <w:t>ТЕХНИЧЕСКАЯ ХАРАКТЕРИСТИКА</w:t>
      </w:r>
      <w:r>
        <w:rPr>
          <w:rFonts w:ascii="Cambria Math" w:hAnsi="Cambria Math"/>
          <w:color w:val="FF0000"/>
          <w:sz w:val="16"/>
          <w:szCs w:val="16"/>
          <w:lang w:val="hy-AM"/>
        </w:rPr>
        <w:t>․</w:t>
      </w:r>
      <w:r w:rsidRPr="00232D2A">
        <w:rPr>
          <w:rFonts w:ascii="GHEA Grapalat" w:eastAsiaTheme="minorEastAsia" w:hAnsi="GHEA Grapalat"/>
          <w:i/>
          <w:color w:val="FF0000"/>
        </w:rPr>
        <w:t xml:space="preserve"> В предложении о покупке необходимо указать сумму платы за</w:t>
      </w:r>
      <w:r w:rsidRPr="00232D2A">
        <w:rPr>
          <w:rFonts w:ascii="GHEA Grapalat" w:eastAsiaTheme="minorEastAsia" w:hAnsi="GHEA Grapalat" w:cstheme="minorBidi"/>
          <w:i/>
          <w:color w:val="FF0000"/>
          <w:sz w:val="22"/>
          <w:szCs w:val="22"/>
          <w:lang w:val="hy-AM" w:eastAsia="en-US" w:bidi="ar-SA"/>
        </w:rPr>
        <w:t xml:space="preserve"> обслуживание за один месяц каждого вида ареометрического оборудования.</w:t>
      </w:r>
    </w:p>
    <w:p w14:paraId="79EA95AA" w14:textId="0C616861" w:rsidR="00232D2A" w:rsidRPr="00232D2A" w:rsidRDefault="00232D2A" w:rsidP="00232D2A">
      <w:pPr>
        <w:pStyle w:val="23"/>
        <w:spacing w:line="240" w:lineRule="auto"/>
        <w:ind w:firstLine="0"/>
        <w:rPr>
          <w:rFonts w:ascii="GHEA Grapalat" w:eastAsiaTheme="minorEastAsia" w:hAnsi="GHEA Grapalat"/>
          <w:i/>
          <w:color w:val="FF0000"/>
        </w:rPr>
      </w:pPr>
      <w:r w:rsidRPr="00232D2A">
        <w:rPr>
          <w:rFonts w:ascii="GHEA Grapalat" w:eastAsiaTheme="minorEastAsia" w:hAnsi="GHEA Grapalat"/>
          <w:i/>
          <w:color w:val="FF0000"/>
        </w:rPr>
        <w:t xml:space="preserve"> **</w:t>
      </w:r>
      <w:r w:rsidRPr="00232D2A">
        <w:rPr>
          <w:rFonts w:ascii="GHEA Grapalat" w:eastAsiaTheme="minorEastAsia" w:hAnsi="GHEA Grapalat"/>
          <w:i/>
          <w:color w:val="FF0000"/>
          <w:lang w:val="hy-AM"/>
        </w:rPr>
        <w:t>**</w:t>
      </w:r>
      <w:r w:rsidRPr="00232D2A">
        <w:rPr>
          <w:rFonts w:ascii="GHEA Grapalat" w:eastAsiaTheme="minorEastAsia" w:hAnsi="GHEA Grapalat"/>
          <w:i/>
          <w:color w:val="FF0000"/>
        </w:rPr>
        <w:t xml:space="preserve"> В столбце «Общее количество» указаны максимальные объемы, фактически эксплуатируемые и обслуживаемые в течение пяти месяцев ирригационного сезона.</w:t>
      </w:r>
    </w:p>
    <w:p w14:paraId="4BA86667" w14:textId="377C9E1C" w:rsidR="003B2F27" w:rsidRPr="00232D2A" w:rsidRDefault="003B2F27" w:rsidP="003B2F27">
      <w:pPr>
        <w:widowControl w:val="0"/>
        <w:spacing w:after="160" w:line="360" w:lineRule="auto"/>
        <w:jc w:val="center"/>
        <w:rPr>
          <w:rFonts w:ascii="GHEA Grapalat" w:hAnsi="GHEA Grapalat"/>
        </w:rPr>
      </w:pPr>
    </w:p>
    <w:p w14:paraId="2F4D0B57" w14:textId="39B8CB71" w:rsidR="00232D2A" w:rsidRDefault="00232D2A" w:rsidP="003B2F27">
      <w:pPr>
        <w:widowControl w:val="0"/>
        <w:spacing w:after="160" w:line="360" w:lineRule="auto"/>
        <w:jc w:val="center"/>
        <w:rPr>
          <w:rFonts w:ascii="GHEA Grapalat" w:hAnsi="GHEA Grapalat"/>
        </w:rPr>
      </w:pPr>
    </w:p>
    <w:p w14:paraId="016188CB" w14:textId="15C985F3" w:rsidR="00232D2A" w:rsidRDefault="00232D2A" w:rsidP="003B2F27">
      <w:pPr>
        <w:widowControl w:val="0"/>
        <w:spacing w:after="160" w:line="360" w:lineRule="auto"/>
        <w:jc w:val="center"/>
        <w:rPr>
          <w:rFonts w:ascii="GHEA Grapalat" w:hAnsi="GHEA Grapalat"/>
        </w:rPr>
      </w:pPr>
    </w:p>
    <w:p w14:paraId="6F248993" w14:textId="67BED0FC" w:rsidR="00232D2A" w:rsidRDefault="00232D2A" w:rsidP="003B2F27">
      <w:pPr>
        <w:widowControl w:val="0"/>
        <w:spacing w:after="160" w:line="360" w:lineRule="auto"/>
        <w:jc w:val="center"/>
        <w:rPr>
          <w:rFonts w:ascii="GHEA Grapalat" w:hAnsi="GHEA Grapalat"/>
        </w:rPr>
      </w:pPr>
    </w:p>
    <w:p w14:paraId="1E645074" w14:textId="096F441E" w:rsidR="00232D2A" w:rsidRDefault="00232D2A" w:rsidP="003B2F27">
      <w:pPr>
        <w:widowControl w:val="0"/>
        <w:spacing w:after="160" w:line="360" w:lineRule="auto"/>
        <w:jc w:val="center"/>
        <w:rPr>
          <w:rFonts w:ascii="GHEA Grapalat" w:hAnsi="GHEA Grapalat"/>
        </w:rPr>
      </w:pPr>
    </w:p>
    <w:p w14:paraId="0C94DB70" w14:textId="45B3156E" w:rsidR="00232D2A" w:rsidRDefault="00232D2A" w:rsidP="003B2F27">
      <w:pPr>
        <w:widowControl w:val="0"/>
        <w:spacing w:after="160" w:line="360" w:lineRule="auto"/>
        <w:jc w:val="center"/>
        <w:rPr>
          <w:rFonts w:ascii="GHEA Grapalat" w:hAnsi="GHEA Grapalat"/>
        </w:rPr>
      </w:pPr>
    </w:p>
    <w:p w14:paraId="0249EA37" w14:textId="77777777" w:rsidR="00232D2A" w:rsidRPr="00AD29CE" w:rsidRDefault="00232D2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62985E" w14:textId="77777777" w:rsidTr="005B7138">
        <w:trPr>
          <w:jc w:val="center"/>
        </w:trPr>
        <w:tc>
          <w:tcPr>
            <w:tcW w:w="4536" w:type="dxa"/>
          </w:tcPr>
          <w:p w14:paraId="166D4AE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9DF05F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F589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B1CE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4949C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39FF5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96BE1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4078FB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210F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7C1D3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D78F93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4FD2B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718E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7179F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26618D9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746"/>
        <w:gridCol w:w="283"/>
        <w:gridCol w:w="284"/>
        <w:gridCol w:w="283"/>
        <w:gridCol w:w="284"/>
        <w:gridCol w:w="284"/>
        <w:gridCol w:w="566"/>
        <w:gridCol w:w="601"/>
        <w:gridCol w:w="611"/>
        <w:gridCol w:w="871"/>
        <w:gridCol w:w="676"/>
        <w:gridCol w:w="643"/>
        <w:gridCol w:w="611"/>
        <w:gridCol w:w="666"/>
      </w:tblGrid>
      <w:tr w:rsidR="003B2F27" w:rsidRPr="00F412AC" w14:paraId="16C61A9B" w14:textId="77777777" w:rsidTr="005B7138">
        <w:trPr>
          <w:trHeight w:val="363"/>
          <w:jc w:val="center"/>
        </w:trPr>
        <w:tc>
          <w:tcPr>
            <w:tcW w:w="11627" w:type="dxa"/>
            <w:gridSpan w:val="16"/>
          </w:tcPr>
          <w:p w14:paraId="0781B9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4B28172" w14:textId="77777777" w:rsidTr="00232D2A">
        <w:trPr>
          <w:trHeight w:val="1781"/>
          <w:jc w:val="center"/>
        </w:trPr>
        <w:tc>
          <w:tcPr>
            <w:tcW w:w="1006" w:type="dxa"/>
            <w:vAlign w:val="center"/>
          </w:tcPr>
          <w:p w14:paraId="48F762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58CCEE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46" w:type="dxa"/>
            <w:vAlign w:val="center"/>
          </w:tcPr>
          <w:p w14:paraId="15EA74A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63" w:type="dxa"/>
            <w:gridSpan w:val="13"/>
            <w:vAlign w:val="center"/>
          </w:tcPr>
          <w:p w14:paraId="5E89BA07" w14:textId="64147BF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32D2A">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1C9CCECD" w14:textId="77777777" w:rsidTr="00232D2A">
        <w:trPr>
          <w:trHeight w:val="742"/>
          <w:jc w:val="center"/>
        </w:trPr>
        <w:tc>
          <w:tcPr>
            <w:tcW w:w="1006" w:type="dxa"/>
          </w:tcPr>
          <w:p w14:paraId="2F1CE9A0" w14:textId="77777777" w:rsidR="003B2F27" w:rsidRPr="00F412AC" w:rsidRDefault="003B2F27" w:rsidP="005B7138">
            <w:pPr>
              <w:widowControl w:val="0"/>
              <w:spacing w:after="120"/>
              <w:jc w:val="center"/>
              <w:rPr>
                <w:rFonts w:ascii="GHEA Grapalat" w:hAnsi="GHEA Grapalat"/>
                <w:sz w:val="16"/>
              </w:rPr>
            </w:pPr>
          </w:p>
        </w:tc>
        <w:tc>
          <w:tcPr>
            <w:tcW w:w="1212" w:type="dxa"/>
          </w:tcPr>
          <w:p w14:paraId="033B7898" w14:textId="77777777" w:rsidR="003B2F27" w:rsidRPr="00F412AC" w:rsidRDefault="003B2F27" w:rsidP="005B7138">
            <w:pPr>
              <w:widowControl w:val="0"/>
              <w:spacing w:after="120"/>
              <w:jc w:val="center"/>
              <w:rPr>
                <w:rFonts w:ascii="GHEA Grapalat" w:hAnsi="GHEA Grapalat"/>
                <w:sz w:val="16"/>
              </w:rPr>
            </w:pPr>
          </w:p>
        </w:tc>
        <w:tc>
          <w:tcPr>
            <w:tcW w:w="2746" w:type="dxa"/>
          </w:tcPr>
          <w:p w14:paraId="1B8E0E0D" w14:textId="77777777" w:rsidR="003B2F27" w:rsidRPr="00F412AC" w:rsidRDefault="003B2F27" w:rsidP="005B7138">
            <w:pPr>
              <w:widowControl w:val="0"/>
              <w:spacing w:after="120"/>
              <w:jc w:val="center"/>
              <w:rPr>
                <w:rFonts w:ascii="GHEA Grapalat" w:hAnsi="GHEA Grapalat"/>
                <w:sz w:val="16"/>
              </w:rPr>
            </w:pPr>
          </w:p>
        </w:tc>
        <w:tc>
          <w:tcPr>
            <w:tcW w:w="283" w:type="dxa"/>
            <w:vAlign w:val="center"/>
          </w:tcPr>
          <w:p w14:paraId="33BDD05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4" w:type="dxa"/>
            <w:vAlign w:val="center"/>
          </w:tcPr>
          <w:p w14:paraId="13EF166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3" w:type="dxa"/>
            <w:vAlign w:val="center"/>
          </w:tcPr>
          <w:p w14:paraId="563BB4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84" w:type="dxa"/>
            <w:vAlign w:val="center"/>
          </w:tcPr>
          <w:p w14:paraId="4B94039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4" w:type="dxa"/>
            <w:vAlign w:val="center"/>
          </w:tcPr>
          <w:p w14:paraId="0859F5D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E39385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432FF0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36F7E6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750DF7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4993B2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7F5B7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1E4368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0C942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2D2A" w:rsidRPr="00F412AC" w14:paraId="17312C37" w14:textId="77777777" w:rsidTr="00232D2A">
        <w:trPr>
          <w:trHeight w:val="363"/>
          <w:jc w:val="center"/>
        </w:trPr>
        <w:tc>
          <w:tcPr>
            <w:tcW w:w="1006" w:type="dxa"/>
          </w:tcPr>
          <w:p w14:paraId="6CDCD18F" w14:textId="77777777" w:rsidR="00232D2A" w:rsidRPr="00232D2A" w:rsidRDefault="00232D2A" w:rsidP="00232D2A">
            <w:pPr>
              <w:jc w:val="center"/>
              <w:rPr>
                <w:rFonts w:ascii="GHEA Grapalat" w:hAnsi="GHEA Grapalat"/>
                <w:sz w:val="16"/>
                <w:szCs w:val="16"/>
                <w:lang w:val="hy-AM"/>
              </w:rPr>
            </w:pPr>
          </w:p>
          <w:p w14:paraId="46B65A26" w14:textId="6E603F33"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w:t>
            </w:r>
          </w:p>
        </w:tc>
        <w:tc>
          <w:tcPr>
            <w:tcW w:w="1212" w:type="dxa"/>
          </w:tcPr>
          <w:p w14:paraId="7D65893A" w14:textId="77777777" w:rsidR="00232D2A" w:rsidRPr="00232D2A" w:rsidRDefault="00232D2A" w:rsidP="00232D2A">
            <w:pPr>
              <w:jc w:val="center"/>
              <w:rPr>
                <w:rFonts w:ascii="GHEA Grapalat" w:hAnsi="GHEA Grapalat" w:cs="Calibri"/>
                <w:sz w:val="16"/>
                <w:szCs w:val="16"/>
              </w:rPr>
            </w:pPr>
          </w:p>
          <w:p w14:paraId="5CAD4F2D" w14:textId="3B4E601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72261160/1</w:t>
            </w:r>
          </w:p>
        </w:tc>
        <w:tc>
          <w:tcPr>
            <w:tcW w:w="2746" w:type="dxa"/>
          </w:tcPr>
          <w:p w14:paraId="7FC35659" w14:textId="48C9537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Услуги по техническому обслуживанию расходомеров ULTRA-FLOW</w:t>
            </w:r>
          </w:p>
        </w:tc>
        <w:tc>
          <w:tcPr>
            <w:tcW w:w="283" w:type="dxa"/>
            <w:vAlign w:val="center"/>
          </w:tcPr>
          <w:p w14:paraId="03D48ED8" w14:textId="2CD7E8D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0C78A759" w14:textId="5DD536B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7B209A43" w14:textId="77777777" w:rsidR="00232D2A" w:rsidRPr="00232D2A" w:rsidRDefault="00232D2A" w:rsidP="00232D2A">
            <w:pPr>
              <w:jc w:val="center"/>
              <w:rPr>
                <w:rFonts w:ascii="GHEA Grapalat" w:hAnsi="GHEA Grapalat"/>
                <w:sz w:val="16"/>
                <w:szCs w:val="16"/>
              </w:rPr>
            </w:pPr>
          </w:p>
          <w:p w14:paraId="2CCB0696"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0BB8C1A0" w14:textId="57A1F428" w:rsidR="00232D2A" w:rsidRPr="00232D2A" w:rsidRDefault="00232D2A" w:rsidP="00232D2A">
            <w:pPr>
              <w:widowControl w:val="0"/>
              <w:spacing w:after="120"/>
              <w:jc w:val="center"/>
              <w:rPr>
                <w:rFonts w:ascii="GHEA Grapalat" w:hAnsi="GHEA Grapalat" w:cs="Arial"/>
                <w:sz w:val="16"/>
                <w:szCs w:val="16"/>
              </w:rPr>
            </w:pPr>
          </w:p>
        </w:tc>
        <w:tc>
          <w:tcPr>
            <w:tcW w:w="284" w:type="dxa"/>
            <w:vAlign w:val="center"/>
          </w:tcPr>
          <w:p w14:paraId="49E8C4C2" w14:textId="393AC23B"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rPr>
              <w:t>-</w:t>
            </w:r>
          </w:p>
        </w:tc>
        <w:tc>
          <w:tcPr>
            <w:tcW w:w="284" w:type="dxa"/>
            <w:vAlign w:val="center"/>
          </w:tcPr>
          <w:p w14:paraId="01D111B5" w14:textId="380574D4"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w:t>
            </w:r>
          </w:p>
        </w:tc>
        <w:tc>
          <w:tcPr>
            <w:tcW w:w="566" w:type="dxa"/>
            <w:vAlign w:val="center"/>
          </w:tcPr>
          <w:p w14:paraId="4CA10E51" w14:textId="2650796D"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59AF10CB" w14:textId="0BCBD5AE"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2C2424A6" w14:textId="61E6F3E3"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019EB32C" w14:textId="1EAC1D8B"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404C61AC" w14:textId="3ADBE7C9"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4D4BD049" w14:textId="405228AF"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70826CCA" w14:textId="46D3700A" w:rsidR="00232D2A" w:rsidRPr="00232D2A" w:rsidRDefault="00232D2A" w:rsidP="00232D2A">
            <w:pPr>
              <w:widowControl w:val="0"/>
              <w:spacing w:after="120"/>
              <w:jc w:val="center"/>
              <w:rPr>
                <w:rFonts w:ascii="GHEA Grapalat" w:hAnsi="GHEA Grapalat" w:cs="Arial"/>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56946D47" w14:textId="56C272AE" w:rsidR="00232D2A" w:rsidRPr="00232D2A" w:rsidRDefault="00232D2A" w:rsidP="00232D2A">
            <w:pPr>
              <w:widowControl w:val="0"/>
              <w:spacing w:after="120"/>
              <w:jc w:val="center"/>
              <w:rPr>
                <w:rFonts w:ascii="GHEA Grapalat" w:hAnsi="GHEA Grapalat"/>
                <w:b/>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482229E4" w14:textId="77777777" w:rsidTr="00232D2A">
        <w:trPr>
          <w:trHeight w:val="363"/>
          <w:jc w:val="center"/>
        </w:trPr>
        <w:tc>
          <w:tcPr>
            <w:tcW w:w="1006" w:type="dxa"/>
          </w:tcPr>
          <w:p w14:paraId="7CB658D8" w14:textId="77777777" w:rsidR="00232D2A" w:rsidRPr="00232D2A" w:rsidRDefault="00232D2A" w:rsidP="00232D2A">
            <w:pPr>
              <w:jc w:val="center"/>
              <w:rPr>
                <w:rFonts w:ascii="GHEA Grapalat" w:hAnsi="GHEA Grapalat"/>
                <w:sz w:val="16"/>
                <w:szCs w:val="16"/>
                <w:lang w:val="hy-AM"/>
              </w:rPr>
            </w:pPr>
          </w:p>
          <w:p w14:paraId="2C5E7E53" w14:textId="7A7B5C4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w:t>
            </w:r>
          </w:p>
        </w:tc>
        <w:tc>
          <w:tcPr>
            <w:tcW w:w="1212" w:type="dxa"/>
          </w:tcPr>
          <w:p w14:paraId="69906C9B" w14:textId="77777777" w:rsidR="00232D2A" w:rsidRPr="00232D2A" w:rsidRDefault="00232D2A" w:rsidP="00232D2A">
            <w:pPr>
              <w:jc w:val="center"/>
              <w:rPr>
                <w:rFonts w:ascii="GHEA Grapalat" w:hAnsi="GHEA Grapalat" w:cs="Calibri"/>
                <w:sz w:val="16"/>
                <w:szCs w:val="16"/>
              </w:rPr>
            </w:pPr>
          </w:p>
          <w:p w14:paraId="40210B92" w14:textId="64A35B8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72261160/2</w:t>
            </w:r>
          </w:p>
        </w:tc>
        <w:tc>
          <w:tcPr>
            <w:tcW w:w="2746" w:type="dxa"/>
          </w:tcPr>
          <w:p w14:paraId="4EC5BC93" w14:textId="69FB7FD1"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 xml:space="preserve">Услуги по техническому обслуживанию уровнемеров </w:t>
            </w:r>
            <w:r w:rsidRPr="00232D2A">
              <w:rPr>
                <w:rFonts w:ascii="GHEA Grapalat" w:hAnsi="GHEA Grapalat" w:cs="Calibri"/>
                <w:sz w:val="16"/>
                <w:szCs w:val="16"/>
              </w:rPr>
              <w:t xml:space="preserve"> ULTRA-GSM</w:t>
            </w:r>
          </w:p>
        </w:tc>
        <w:tc>
          <w:tcPr>
            <w:tcW w:w="283" w:type="dxa"/>
            <w:vAlign w:val="center"/>
          </w:tcPr>
          <w:p w14:paraId="12E039C2" w14:textId="7063681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3F147F99" w14:textId="309D1B2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1627E7D0" w14:textId="77777777" w:rsidR="00232D2A" w:rsidRPr="00232D2A" w:rsidRDefault="00232D2A" w:rsidP="00232D2A">
            <w:pPr>
              <w:jc w:val="center"/>
              <w:rPr>
                <w:rFonts w:ascii="GHEA Grapalat" w:hAnsi="GHEA Grapalat"/>
                <w:sz w:val="16"/>
                <w:szCs w:val="16"/>
                <w:lang w:val="hy-AM"/>
              </w:rPr>
            </w:pPr>
          </w:p>
          <w:p w14:paraId="13F4C9F7"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106FEC4C"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30C8DFAD" w14:textId="30F4D36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w:t>
            </w:r>
          </w:p>
        </w:tc>
        <w:tc>
          <w:tcPr>
            <w:tcW w:w="284" w:type="dxa"/>
            <w:vAlign w:val="center"/>
          </w:tcPr>
          <w:p w14:paraId="2539AEF0" w14:textId="3B6026D6"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30F904C8" w14:textId="72BEAD9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5C392D18" w14:textId="18166F7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1883D3A7" w14:textId="2FC0158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145B70A8" w14:textId="7705E2C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12FD9F59" w14:textId="37DAFD16"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26D6C34B" w14:textId="672BFF6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180EE34C" w14:textId="1DF1ADB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0E32A64A" w14:textId="5BA13DA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21A126AF" w14:textId="77777777" w:rsidTr="00232D2A">
        <w:trPr>
          <w:trHeight w:val="363"/>
          <w:jc w:val="center"/>
        </w:trPr>
        <w:tc>
          <w:tcPr>
            <w:tcW w:w="1006" w:type="dxa"/>
            <w:vAlign w:val="center"/>
          </w:tcPr>
          <w:p w14:paraId="2A26B152" w14:textId="53C663F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3</w:t>
            </w:r>
          </w:p>
        </w:tc>
        <w:tc>
          <w:tcPr>
            <w:tcW w:w="1212" w:type="dxa"/>
          </w:tcPr>
          <w:p w14:paraId="7CF6CF93" w14:textId="77777777" w:rsidR="00232D2A" w:rsidRPr="00232D2A" w:rsidRDefault="00232D2A" w:rsidP="00232D2A">
            <w:pPr>
              <w:jc w:val="center"/>
              <w:rPr>
                <w:rFonts w:ascii="GHEA Grapalat" w:hAnsi="GHEA Grapalat" w:cs="Calibri"/>
                <w:sz w:val="16"/>
                <w:szCs w:val="16"/>
              </w:rPr>
            </w:pPr>
          </w:p>
          <w:p w14:paraId="296D6B4F" w14:textId="2386457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72261160/3</w:t>
            </w:r>
          </w:p>
        </w:tc>
        <w:tc>
          <w:tcPr>
            <w:tcW w:w="2746" w:type="dxa"/>
          </w:tcPr>
          <w:p w14:paraId="65BA8B57" w14:textId="7123EB3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расходомера ВЗЛЕТ-УРСВ-510-С</w:t>
            </w:r>
          </w:p>
        </w:tc>
        <w:tc>
          <w:tcPr>
            <w:tcW w:w="283" w:type="dxa"/>
            <w:vAlign w:val="center"/>
          </w:tcPr>
          <w:p w14:paraId="40807A0C" w14:textId="0A03F9B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1BD6F85A" w14:textId="558FE62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0C7E407D" w14:textId="77777777" w:rsidR="00232D2A" w:rsidRPr="00232D2A" w:rsidRDefault="00232D2A" w:rsidP="00232D2A">
            <w:pPr>
              <w:jc w:val="center"/>
              <w:rPr>
                <w:rFonts w:ascii="GHEA Grapalat" w:hAnsi="GHEA Grapalat"/>
                <w:sz w:val="16"/>
                <w:szCs w:val="16"/>
                <w:lang w:val="hy-AM"/>
              </w:rPr>
            </w:pPr>
          </w:p>
          <w:p w14:paraId="627CC3B7"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21024DF1"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7074E7B2" w14:textId="676D282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w:t>
            </w:r>
          </w:p>
        </w:tc>
        <w:tc>
          <w:tcPr>
            <w:tcW w:w="284" w:type="dxa"/>
            <w:vAlign w:val="center"/>
          </w:tcPr>
          <w:p w14:paraId="4FE98D00" w14:textId="61AB71B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4DD32439" w14:textId="0936166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382175C6" w14:textId="7B064B9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76B00950" w14:textId="3B8F3926"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5A6240D7" w14:textId="0090375B"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065E5ED6" w14:textId="37A85BA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6D68EC57" w14:textId="50D0D4F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6D3FB313" w14:textId="76879924"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3FC5C847" w14:textId="4B0AF2D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5663A52B" w14:textId="77777777" w:rsidTr="00232D2A">
        <w:trPr>
          <w:trHeight w:val="363"/>
          <w:jc w:val="center"/>
        </w:trPr>
        <w:tc>
          <w:tcPr>
            <w:tcW w:w="1006" w:type="dxa"/>
            <w:vAlign w:val="center"/>
          </w:tcPr>
          <w:p w14:paraId="7E13DAA1" w14:textId="77777777" w:rsidR="00232D2A" w:rsidRPr="00232D2A" w:rsidRDefault="00232D2A" w:rsidP="00232D2A">
            <w:pPr>
              <w:jc w:val="center"/>
              <w:rPr>
                <w:rFonts w:ascii="GHEA Grapalat" w:hAnsi="GHEA Grapalat"/>
                <w:sz w:val="16"/>
                <w:szCs w:val="16"/>
                <w:lang w:val="hy-AM"/>
              </w:rPr>
            </w:pPr>
            <w:r w:rsidRPr="00232D2A">
              <w:rPr>
                <w:rFonts w:ascii="GHEA Grapalat" w:hAnsi="GHEA Grapalat"/>
                <w:sz w:val="16"/>
                <w:szCs w:val="16"/>
                <w:lang w:val="hy-AM"/>
              </w:rPr>
              <w:t>4</w:t>
            </w:r>
          </w:p>
          <w:p w14:paraId="325AC6F6" w14:textId="77777777" w:rsidR="00232D2A" w:rsidRPr="00232D2A" w:rsidRDefault="00232D2A" w:rsidP="00232D2A">
            <w:pPr>
              <w:widowControl w:val="0"/>
              <w:spacing w:after="120"/>
              <w:jc w:val="center"/>
              <w:rPr>
                <w:rFonts w:ascii="GHEA Grapalat" w:hAnsi="GHEA Grapalat"/>
                <w:sz w:val="16"/>
                <w:szCs w:val="16"/>
              </w:rPr>
            </w:pPr>
          </w:p>
        </w:tc>
        <w:tc>
          <w:tcPr>
            <w:tcW w:w="1212" w:type="dxa"/>
          </w:tcPr>
          <w:p w14:paraId="5AB7443A" w14:textId="77777777" w:rsidR="00232D2A" w:rsidRPr="00232D2A" w:rsidRDefault="00232D2A" w:rsidP="00232D2A">
            <w:pPr>
              <w:jc w:val="center"/>
              <w:rPr>
                <w:rFonts w:ascii="GHEA Grapalat" w:hAnsi="GHEA Grapalat" w:cs="Calibri"/>
                <w:sz w:val="16"/>
                <w:szCs w:val="16"/>
              </w:rPr>
            </w:pPr>
          </w:p>
          <w:p w14:paraId="5F8F9C4A" w14:textId="43C15B1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72261160/4</w:t>
            </w:r>
          </w:p>
        </w:tc>
        <w:tc>
          <w:tcPr>
            <w:tcW w:w="2746" w:type="dxa"/>
          </w:tcPr>
          <w:p w14:paraId="6BD011B0" w14:textId="77777777" w:rsidR="00232D2A" w:rsidRPr="00232D2A" w:rsidRDefault="00232D2A" w:rsidP="00232D2A">
            <w:pPr>
              <w:jc w:val="center"/>
              <w:rPr>
                <w:rFonts w:ascii="GHEA Grapalat" w:hAnsi="GHEA Grapalat" w:cs="Calibri"/>
                <w:sz w:val="16"/>
                <w:szCs w:val="16"/>
                <w:lang w:val="hy-AM"/>
              </w:rPr>
            </w:pPr>
            <w:r w:rsidRPr="00232D2A">
              <w:rPr>
                <w:rFonts w:ascii="GHEA Grapalat" w:hAnsi="GHEA Grapalat" w:cs="Calibri"/>
                <w:sz w:val="16"/>
                <w:szCs w:val="16"/>
                <w:lang w:val="hy-AM"/>
              </w:rPr>
              <w:t>Услуги по техническому обслуживанию уровнемеров</w:t>
            </w:r>
          </w:p>
          <w:p w14:paraId="236BA351" w14:textId="28437DB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UTG21-K</w:t>
            </w:r>
          </w:p>
        </w:tc>
        <w:tc>
          <w:tcPr>
            <w:tcW w:w="283" w:type="dxa"/>
            <w:vAlign w:val="center"/>
          </w:tcPr>
          <w:p w14:paraId="73652B7F" w14:textId="403A4A7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0B429582" w14:textId="17479C8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314CFD6D" w14:textId="77777777" w:rsidR="00232D2A" w:rsidRPr="00232D2A" w:rsidRDefault="00232D2A" w:rsidP="00232D2A">
            <w:pPr>
              <w:jc w:val="center"/>
              <w:rPr>
                <w:rFonts w:ascii="GHEA Grapalat" w:hAnsi="GHEA Grapalat"/>
                <w:sz w:val="16"/>
                <w:szCs w:val="16"/>
                <w:lang w:val="hy-AM"/>
              </w:rPr>
            </w:pPr>
          </w:p>
          <w:p w14:paraId="71A30747"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146E6523"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6A2A9913" w14:textId="165B0FF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w:t>
            </w:r>
          </w:p>
        </w:tc>
        <w:tc>
          <w:tcPr>
            <w:tcW w:w="284" w:type="dxa"/>
            <w:vAlign w:val="center"/>
          </w:tcPr>
          <w:p w14:paraId="7F3F51EE" w14:textId="3E80B3E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3B37041C" w14:textId="6A83573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48A56855" w14:textId="4BB6148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0CA06DA2" w14:textId="233E4B5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019A90C9" w14:textId="27DC5F2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21B11396" w14:textId="4C3C521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21492D8C" w14:textId="4126D35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0F6520DA" w14:textId="0985876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35AA03E1" w14:textId="62A8E82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534DD781" w14:textId="77777777" w:rsidTr="00232D2A">
        <w:trPr>
          <w:trHeight w:val="363"/>
          <w:jc w:val="center"/>
        </w:trPr>
        <w:tc>
          <w:tcPr>
            <w:tcW w:w="1006" w:type="dxa"/>
            <w:vAlign w:val="center"/>
          </w:tcPr>
          <w:p w14:paraId="04DF7A5D" w14:textId="77777777" w:rsidR="00232D2A" w:rsidRPr="00232D2A" w:rsidRDefault="00232D2A" w:rsidP="00232D2A">
            <w:pPr>
              <w:jc w:val="center"/>
              <w:rPr>
                <w:rFonts w:ascii="GHEA Grapalat" w:hAnsi="GHEA Grapalat"/>
                <w:sz w:val="16"/>
                <w:szCs w:val="16"/>
                <w:lang w:val="hy-AM"/>
              </w:rPr>
            </w:pPr>
            <w:r w:rsidRPr="00232D2A">
              <w:rPr>
                <w:rFonts w:ascii="GHEA Grapalat" w:hAnsi="GHEA Grapalat"/>
                <w:sz w:val="16"/>
                <w:szCs w:val="16"/>
                <w:lang w:val="hy-AM"/>
              </w:rPr>
              <w:t>5</w:t>
            </w:r>
          </w:p>
          <w:p w14:paraId="0CC5A27B" w14:textId="77777777" w:rsidR="00232D2A" w:rsidRPr="00232D2A" w:rsidRDefault="00232D2A" w:rsidP="00232D2A">
            <w:pPr>
              <w:widowControl w:val="0"/>
              <w:spacing w:after="120"/>
              <w:jc w:val="center"/>
              <w:rPr>
                <w:rFonts w:ascii="GHEA Grapalat" w:hAnsi="GHEA Grapalat"/>
                <w:sz w:val="16"/>
                <w:szCs w:val="16"/>
              </w:rPr>
            </w:pPr>
          </w:p>
        </w:tc>
        <w:tc>
          <w:tcPr>
            <w:tcW w:w="1212" w:type="dxa"/>
          </w:tcPr>
          <w:p w14:paraId="0C65F2DE" w14:textId="77777777" w:rsidR="00232D2A" w:rsidRPr="00232D2A" w:rsidRDefault="00232D2A" w:rsidP="00232D2A">
            <w:pPr>
              <w:jc w:val="center"/>
              <w:rPr>
                <w:rFonts w:ascii="GHEA Grapalat" w:hAnsi="GHEA Grapalat" w:cs="Calibri"/>
                <w:sz w:val="16"/>
                <w:szCs w:val="16"/>
              </w:rPr>
            </w:pPr>
          </w:p>
          <w:p w14:paraId="14F70B13" w14:textId="3E22E12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72261160/5</w:t>
            </w:r>
          </w:p>
        </w:tc>
        <w:tc>
          <w:tcPr>
            <w:tcW w:w="2746" w:type="dxa"/>
          </w:tcPr>
          <w:p w14:paraId="647088D4" w14:textId="5B2458F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Услуги по обслуживанию ультразвукового расходомера TUF 2000 B</w:t>
            </w:r>
          </w:p>
        </w:tc>
        <w:tc>
          <w:tcPr>
            <w:tcW w:w="283" w:type="dxa"/>
            <w:vAlign w:val="center"/>
          </w:tcPr>
          <w:p w14:paraId="4C3E1E4F" w14:textId="1C76576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061D88C1" w14:textId="0304939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619EDB06" w14:textId="77777777" w:rsidR="00232D2A" w:rsidRPr="00232D2A" w:rsidRDefault="00232D2A" w:rsidP="00232D2A">
            <w:pPr>
              <w:jc w:val="center"/>
              <w:rPr>
                <w:rFonts w:ascii="GHEA Grapalat" w:hAnsi="GHEA Grapalat"/>
                <w:sz w:val="16"/>
                <w:szCs w:val="16"/>
                <w:lang w:val="hy-AM"/>
              </w:rPr>
            </w:pPr>
          </w:p>
          <w:p w14:paraId="264566DA"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3614159A"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3B8D8558" w14:textId="4F87725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w:t>
            </w:r>
          </w:p>
        </w:tc>
        <w:tc>
          <w:tcPr>
            <w:tcW w:w="284" w:type="dxa"/>
            <w:vAlign w:val="center"/>
          </w:tcPr>
          <w:p w14:paraId="3F4156FD" w14:textId="1A3B4A5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48B2EF77" w14:textId="6F9F4B9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139993FB" w14:textId="4D248A5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05CEBF4E" w14:textId="0DDD2B2B"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678DD2DF" w14:textId="78CDBD2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46DFB66A" w14:textId="07DD70C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0F65CE96" w14:textId="553C81B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4FB30E4F" w14:textId="0D4A551B"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2338C0EC" w14:textId="77AFA2A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6B8C3162" w14:textId="77777777" w:rsidTr="00232D2A">
        <w:trPr>
          <w:trHeight w:val="363"/>
          <w:jc w:val="center"/>
        </w:trPr>
        <w:tc>
          <w:tcPr>
            <w:tcW w:w="1006" w:type="dxa"/>
            <w:vAlign w:val="center"/>
          </w:tcPr>
          <w:p w14:paraId="26251637" w14:textId="2800DE0E"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p>
        </w:tc>
        <w:tc>
          <w:tcPr>
            <w:tcW w:w="1212" w:type="dxa"/>
          </w:tcPr>
          <w:p w14:paraId="445387D7" w14:textId="77777777" w:rsidR="00232D2A" w:rsidRPr="00232D2A" w:rsidRDefault="00232D2A" w:rsidP="00232D2A">
            <w:pPr>
              <w:jc w:val="center"/>
              <w:rPr>
                <w:rFonts w:ascii="GHEA Grapalat" w:hAnsi="GHEA Grapalat" w:cs="Calibri"/>
                <w:sz w:val="16"/>
                <w:szCs w:val="16"/>
              </w:rPr>
            </w:pPr>
          </w:p>
          <w:p w14:paraId="77D2082E" w14:textId="538F2B41"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72261160/6</w:t>
            </w:r>
          </w:p>
        </w:tc>
        <w:tc>
          <w:tcPr>
            <w:tcW w:w="2746" w:type="dxa"/>
          </w:tcPr>
          <w:p w14:paraId="4F90C27F" w14:textId="367B48E3"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ультразвукового расходомера Т-3-</w:t>
            </w:r>
            <w:r w:rsidRPr="00232D2A">
              <w:rPr>
                <w:rFonts w:ascii="GHEA Grapalat" w:hAnsi="GHEA Grapalat" w:cs="Calibri"/>
                <w:sz w:val="16"/>
                <w:szCs w:val="16"/>
                <w:lang w:val="hy-AM"/>
              </w:rPr>
              <w:lastRenderedPageBreak/>
              <w:t>1 (диаметр 100 мм)</w:t>
            </w:r>
          </w:p>
        </w:tc>
        <w:tc>
          <w:tcPr>
            <w:tcW w:w="283" w:type="dxa"/>
            <w:vAlign w:val="center"/>
          </w:tcPr>
          <w:p w14:paraId="7F8270A7" w14:textId="32A7F20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lastRenderedPageBreak/>
              <w:t>-</w:t>
            </w:r>
          </w:p>
        </w:tc>
        <w:tc>
          <w:tcPr>
            <w:tcW w:w="284" w:type="dxa"/>
            <w:vAlign w:val="center"/>
          </w:tcPr>
          <w:p w14:paraId="4A28B3CC" w14:textId="6FFBB30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2610FDC0" w14:textId="77777777" w:rsidR="00232D2A" w:rsidRPr="00232D2A" w:rsidRDefault="00232D2A" w:rsidP="00232D2A">
            <w:pPr>
              <w:jc w:val="center"/>
              <w:rPr>
                <w:rFonts w:ascii="GHEA Grapalat" w:hAnsi="GHEA Grapalat"/>
                <w:sz w:val="16"/>
                <w:szCs w:val="16"/>
                <w:lang w:val="hy-AM"/>
              </w:rPr>
            </w:pPr>
          </w:p>
          <w:p w14:paraId="74E36452"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16868023"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40EE8F30" w14:textId="528C991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lastRenderedPageBreak/>
              <w:t>-</w:t>
            </w:r>
          </w:p>
        </w:tc>
        <w:tc>
          <w:tcPr>
            <w:tcW w:w="284" w:type="dxa"/>
            <w:vAlign w:val="center"/>
          </w:tcPr>
          <w:p w14:paraId="1AF8016D" w14:textId="76DB138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375B7609" w14:textId="4D87FC2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4ACBFD07" w14:textId="74E1384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0EB6D382" w14:textId="7F3A2E3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16DCCD2A" w14:textId="760C46E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2FB77ACF" w14:textId="5008F20B"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2CEF13AB" w14:textId="023A800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6AD25100" w14:textId="194DE223"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217A4A96" w14:textId="5BE9138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r w:rsidR="00232D2A" w:rsidRPr="00F412AC" w14:paraId="09B69572" w14:textId="77777777" w:rsidTr="00232D2A">
        <w:trPr>
          <w:trHeight w:val="363"/>
          <w:jc w:val="center"/>
        </w:trPr>
        <w:tc>
          <w:tcPr>
            <w:tcW w:w="1006" w:type="dxa"/>
            <w:vAlign w:val="center"/>
          </w:tcPr>
          <w:p w14:paraId="179F4FCE" w14:textId="77777777" w:rsidR="00232D2A" w:rsidRPr="00232D2A" w:rsidRDefault="00232D2A" w:rsidP="00232D2A">
            <w:pPr>
              <w:jc w:val="center"/>
              <w:rPr>
                <w:rFonts w:ascii="GHEA Grapalat" w:hAnsi="GHEA Grapalat"/>
                <w:sz w:val="16"/>
                <w:szCs w:val="16"/>
                <w:lang w:val="hy-AM"/>
              </w:rPr>
            </w:pPr>
            <w:r w:rsidRPr="00232D2A">
              <w:rPr>
                <w:rFonts w:ascii="GHEA Grapalat" w:hAnsi="GHEA Grapalat"/>
                <w:sz w:val="16"/>
                <w:szCs w:val="16"/>
                <w:lang w:val="hy-AM"/>
              </w:rPr>
              <w:t>7</w:t>
            </w:r>
          </w:p>
          <w:p w14:paraId="55C54DED" w14:textId="77777777" w:rsidR="00232D2A" w:rsidRPr="00232D2A" w:rsidRDefault="00232D2A" w:rsidP="00232D2A">
            <w:pPr>
              <w:jc w:val="center"/>
              <w:rPr>
                <w:rFonts w:ascii="GHEA Grapalat" w:hAnsi="GHEA Grapalat"/>
                <w:sz w:val="16"/>
                <w:szCs w:val="16"/>
                <w:lang w:val="hy-AM"/>
              </w:rPr>
            </w:pPr>
          </w:p>
          <w:p w14:paraId="400212E2" w14:textId="77777777" w:rsidR="00232D2A" w:rsidRPr="00232D2A" w:rsidRDefault="00232D2A" w:rsidP="00232D2A">
            <w:pPr>
              <w:widowControl w:val="0"/>
              <w:spacing w:after="120"/>
              <w:jc w:val="center"/>
              <w:rPr>
                <w:rFonts w:ascii="GHEA Grapalat" w:hAnsi="GHEA Grapalat"/>
                <w:sz w:val="16"/>
                <w:szCs w:val="16"/>
              </w:rPr>
            </w:pPr>
          </w:p>
        </w:tc>
        <w:tc>
          <w:tcPr>
            <w:tcW w:w="1212" w:type="dxa"/>
          </w:tcPr>
          <w:p w14:paraId="0D4B70DE" w14:textId="77777777" w:rsidR="00232D2A" w:rsidRPr="00232D2A" w:rsidRDefault="00232D2A" w:rsidP="00232D2A">
            <w:pPr>
              <w:jc w:val="center"/>
              <w:rPr>
                <w:rFonts w:ascii="GHEA Grapalat" w:hAnsi="GHEA Grapalat" w:cs="Calibri"/>
                <w:sz w:val="16"/>
                <w:szCs w:val="16"/>
              </w:rPr>
            </w:pPr>
          </w:p>
          <w:p w14:paraId="2A9B4191" w14:textId="22359A1D"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rPr>
              <w:t>72261160/7</w:t>
            </w:r>
          </w:p>
        </w:tc>
        <w:tc>
          <w:tcPr>
            <w:tcW w:w="2746" w:type="dxa"/>
          </w:tcPr>
          <w:p w14:paraId="212F2CDF" w14:textId="7D661D7A"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cs="Calibri"/>
                <w:sz w:val="16"/>
                <w:szCs w:val="16"/>
                <w:lang w:val="hy-AM"/>
              </w:rPr>
              <w:t>Техническое обслуживание ультразвукового расходомера Т-3-1 (диаметр 125 мм)</w:t>
            </w:r>
          </w:p>
        </w:tc>
        <w:tc>
          <w:tcPr>
            <w:tcW w:w="283" w:type="dxa"/>
            <w:vAlign w:val="center"/>
          </w:tcPr>
          <w:p w14:paraId="29D92EA5" w14:textId="5185D472"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4" w:type="dxa"/>
            <w:vAlign w:val="center"/>
          </w:tcPr>
          <w:p w14:paraId="0BDF3C4C" w14:textId="1633EE76"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283" w:type="dxa"/>
            <w:vAlign w:val="center"/>
          </w:tcPr>
          <w:p w14:paraId="614FDE8F" w14:textId="77777777" w:rsidR="00232D2A" w:rsidRPr="00232D2A" w:rsidRDefault="00232D2A" w:rsidP="00232D2A">
            <w:pPr>
              <w:jc w:val="center"/>
              <w:rPr>
                <w:rFonts w:ascii="GHEA Grapalat" w:hAnsi="GHEA Grapalat"/>
                <w:sz w:val="16"/>
                <w:szCs w:val="16"/>
                <w:lang w:val="hy-AM"/>
              </w:rPr>
            </w:pPr>
          </w:p>
          <w:p w14:paraId="501A0EE8" w14:textId="77777777" w:rsidR="00232D2A" w:rsidRPr="00232D2A" w:rsidRDefault="00232D2A" w:rsidP="00232D2A">
            <w:pPr>
              <w:jc w:val="center"/>
              <w:rPr>
                <w:rFonts w:ascii="GHEA Grapalat" w:hAnsi="GHEA Grapalat"/>
                <w:sz w:val="16"/>
                <w:szCs w:val="16"/>
              </w:rPr>
            </w:pPr>
            <w:r w:rsidRPr="00232D2A">
              <w:rPr>
                <w:rFonts w:ascii="GHEA Grapalat" w:hAnsi="GHEA Grapalat"/>
                <w:sz w:val="16"/>
                <w:szCs w:val="16"/>
              </w:rPr>
              <w:t>-</w:t>
            </w:r>
          </w:p>
          <w:p w14:paraId="0E18E69C" w14:textId="77777777" w:rsidR="00232D2A" w:rsidRPr="00232D2A" w:rsidRDefault="00232D2A" w:rsidP="00232D2A">
            <w:pPr>
              <w:widowControl w:val="0"/>
              <w:spacing w:after="120"/>
              <w:jc w:val="center"/>
              <w:rPr>
                <w:rFonts w:ascii="GHEA Grapalat" w:hAnsi="GHEA Grapalat"/>
                <w:sz w:val="16"/>
                <w:szCs w:val="16"/>
              </w:rPr>
            </w:pPr>
          </w:p>
        </w:tc>
        <w:tc>
          <w:tcPr>
            <w:tcW w:w="284" w:type="dxa"/>
            <w:vAlign w:val="center"/>
          </w:tcPr>
          <w:p w14:paraId="6C53AE95" w14:textId="12BAB6E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rPr>
              <w:t>-</w:t>
            </w:r>
          </w:p>
        </w:tc>
        <w:tc>
          <w:tcPr>
            <w:tcW w:w="284" w:type="dxa"/>
            <w:vAlign w:val="center"/>
          </w:tcPr>
          <w:p w14:paraId="615D8802" w14:textId="20073627"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w:t>
            </w:r>
          </w:p>
        </w:tc>
        <w:tc>
          <w:tcPr>
            <w:tcW w:w="566" w:type="dxa"/>
            <w:vAlign w:val="center"/>
          </w:tcPr>
          <w:p w14:paraId="5C37948F" w14:textId="4FB52A2B"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20</w:t>
            </w:r>
            <w:r w:rsidRPr="00232D2A">
              <w:rPr>
                <w:rFonts w:ascii="GHEA Grapalat" w:hAnsi="GHEA Grapalat"/>
                <w:sz w:val="16"/>
                <w:szCs w:val="16"/>
                <w:lang w:val="pt-BR"/>
              </w:rPr>
              <w:t xml:space="preserve"> %</w:t>
            </w:r>
          </w:p>
        </w:tc>
        <w:tc>
          <w:tcPr>
            <w:tcW w:w="601" w:type="dxa"/>
            <w:vAlign w:val="center"/>
          </w:tcPr>
          <w:p w14:paraId="5B4B1800" w14:textId="741F8FB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40</w:t>
            </w:r>
            <w:r w:rsidRPr="00232D2A">
              <w:rPr>
                <w:rFonts w:ascii="GHEA Grapalat" w:hAnsi="GHEA Grapalat"/>
                <w:sz w:val="16"/>
                <w:szCs w:val="16"/>
                <w:lang w:val="pt-BR"/>
              </w:rPr>
              <w:t xml:space="preserve"> %</w:t>
            </w:r>
          </w:p>
        </w:tc>
        <w:tc>
          <w:tcPr>
            <w:tcW w:w="611" w:type="dxa"/>
            <w:vAlign w:val="center"/>
          </w:tcPr>
          <w:p w14:paraId="6AE4A0F9" w14:textId="79D8F5A8"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6</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871" w:type="dxa"/>
            <w:vAlign w:val="center"/>
          </w:tcPr>
          <w:p w14:paraId="60005CA7" w14:textId="1355253F"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8</w:t>
            </w:r>
            <w:r w:rsidRPr="00232D2A">
              <w:rPr>
                <w:rFonts w:ascii="GHEA Grapalat" w:hAnsi="GHEA Grapalat"/>
                <w:sz w:val="16"/>
                <w:szCs w:val="16"/>
              </w:rPr>
              <w:t>0</w:t>
            </w:r>
            <w:r w:rsidRPr="00232D2A">
              <w:rPr>
                <w:rFonts w:ascii="GHEA Grapalat" w:hAnsi="GHEA Grapalat"/>
                <w:sz w:val="16"/>
                <w:szCs w:val="16"/>
                <w:lang w:val="pt-BR"/>
              </w:rPr>
              <w:t xml:space="preserve"> %</w:t>
            </w:r>
          </w:p>
        </w:tc>
        <w:tc>
          <w:tcPr>
            <w:tcW w:w="676" w:type="dxa"/>
            <w:vAlign w:val="center"/>
          </w:tcPr>
          <w:p w14:paraId="08EF579A" w14:textId="44829510"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w:t>
            </w:r>
          </w:p>
        </w:tc>
        <w:tc>
          <w:tcPr>
            <w:tcW w:w="643" w:type="dxa"/>
            <w:vAlign w:val="center"/>
          </w:tcPr>
          <w:p w14:paraId="610055C2" w14:textId="609D62F9"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11" w:type="dxa"/>
            <w:vAlign w:val="center"/>
          </w:tcPr>
          <w:p w14:paraId="64E6D0C3" w14:textId="10EAD455"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c>
          <w:tcPr>
            <w:tcW w:w="666" w:type="dxa"/>
            <w:vAlign w:val="center"/>
          </w:tcPr>
          <w:p w14:paraId="05E3A827" w14:textId="1BE08D9C" w:rsidR="00232D2A" w:rsidRPr="00232D2A" w:rsidRDefault="00232D2A" w:rsidP="00232D2A">
            <w:pPr>
              <w:widowControl w:val="0"/>
              <w:spacing w:after="120"/>
              <w:jc w:val="center"/>
              <w:rPr>
                <w:rFonts w:ascii="GHEA Grapalat" w:hAnsi="GHEA Grapalat"/>
                <w:sz w:val="16"/>
                <w:szCs w:val="16"/>
              </w:rPr>
            </w:pPr>
            <w:r w:rsidRPr="00232D2A">
              <w:rPr>
                <w:rFonts w:ascii="GHEA Grapalat" w:hAnsi="GHEA Grapalat"/>
                <w:sz w:val="16"/>
                <w:szCs w:val="16"/>
                <w:lang w:val="hy-AM"/>
              </w:rPr>
              <w:t>100</w:t>
            </w:r>
            <w:r w:rsidRPr="00232D2A">
              <w:rPr>
                <w:rFonts w:ascii="GHEA Grapalat" w:hAnsi="GHEA Grapalat"/>
                <w:sz w:val="16"/>
                <w:szCs w:val="16"/>
                <w:lang w:val="pt-BR"/>
              </w:rPr>
              <w:t xml:space="preserve"> %</w:t>
            </w:r>
          </w:p>
        </w:tc>
      </w:tr>
    </w:tbl>
    <w:p w14:paraId="5479F14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BE7A24" w14:textId="77777777" w:rsidTr="005B7138">
        <w:trPr>
          <w:jc w:val="center"/>
        </w:trPr>
        <w:tc>
          <w:tcPr>
            <w:tcW w:w="4536" w:type="dxa"/>
          </w:tcPr>
          <w:p w14:paraId="652A0C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31772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B5413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942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3840A8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B9590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73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429AB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357B0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C608E71"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7F457D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E52D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2251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76A5A19" w14:textId="77777777" w:rsidTr="005B7138">
        <w:trPr>
          <w:tblCellSpacing w:w="7" w:type="dxa"/>
          <w:jc w:val="center"/>
        </w:trPr>
        <w:tc>
          <w:tcPr>
            <w:tcW w:w="0" w:type="auto"/>
            <w:gridSpan w:val="2"/>
            <w:vAlign w:val="center"/>
          </w:tcPr>
          <w:p w14:paraId="259D686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2BA12A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CBC295" w14:textId="77777777" w:rsidTr="005B7138">
        <w:trPr>
          <w:tblCellSpacing w:w="7" w:type="dxa"/>
          <w:jc w:val="center"/>
        </w:trPr>
        <w:tc>
          <w:tcPr>
            <w:tcW w:w="0" w:type="auto"/>
            <w:vAlign w:val="center"/>
          </w:tcPr>
          <w:p w14:paraId="260F4B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3C590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D5443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4B753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F8CAD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E8AAD1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92019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F8EDA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65F9A0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A53B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9F46D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11FB0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F4C75D" w14:textId="77777777" w:rsidR="003B2F27" w:rsidRPr="00AD29CE" w:rsidRDefault="003B2F27" w:rsidP="003B2F27">
      <w:pPr>
        <w:widowControl w:val="0"/>
        <w:spacing w:after="160" w:line="360" w:lineRule="auto"/>
        <w:ind w:firstLine="375"/>
        <w:rPr>
          <w:rFonts w:ascii="GHEA Grapalat" w:hAnsi="GHEA Grapalat"/>
          <w:iCs/>
          <w:color w:val="000000"/>
        </w:rPr>
      </w:pPr>
    </w:p>
    <w:p w14:paraId="6F9110B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3B968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80A5C5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08517E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F399E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64966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EAB29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7D1A45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9A8F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A6C2ED" w14:textId="77777777" w:rsidTr="005B7138">
        <w:trPr>
          <w:jc w:val="center"/>
        </w:trPr>
        <w:tc>
          <w:tcPr>
            <w:tcW w:w="357" w:type="dxa"/>
            <w:vMerge w:val="restart"/>
            <w:shd w:val="clear" w:color="auto" w:fill="auto"/>
            <w:vAlign w:val="center"/>
          </w:tcPr>
          <w:p w14:paraId="148E37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0457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8D30BB8" w14:textId="77777777" w:rsidTr="005B7138">
        <w:trPr>
          <w:jc w:val="center"/>
        </w:trPr>
        <w:tc>
          <w:tcPr>
            <w:tcW w:w="357" w:type="dxa"/>
            <w:vMerge/>
            <w:shd w:val="clear" w:color="auto" w:fill="auto"/>
          </w:tcPr>
          <w:p w14:paraId="1C90F3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FC97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9C04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26E5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EE995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20C04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20870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DAA2652" w14:textId="77777777" w:rsidTr="005B7138">
        <w:trPr>
          <w:trHeight w:val="1105"/>
          <w:jc w:val="center"/>
        </w:trPr>
        <w:tc>
          <w:tcPr>
            <w:tcW w:w="357" w:type="dxa"/>
            <w:vMerge/>
            <w:tcBorders>
              <w:bottom w:val="single" w:sz="4" w:space="0" w:color="auto"/>
            </w:tcBorders>
            <w:shd w:val="clear" w:color="auto" w:fill="auto"/>
          </w:tcPr>
          <w:p w14:paraId="03756F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4943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4AB3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A2A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313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4304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FF84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78BD0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1B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107718" w14:textId="77777777" w:rsidTr="005B7138">
        <w:trPr>
          <w:jc w:val="center"/>
        </w:trPr>
        <w:tc>
          <w:tcPr>
            <w:tcW w:w="357" w:type="dxa"/>
            <w:shd w:val="clear" w:color="auto" w:fill="auto"/>
            <w:vAlign w:val="center"/>
          </w:tcPr>
          <w:p w14:paraId="638CF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3438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08A22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E5692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A3E09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03CE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209CE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D42B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D706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C4E4A2" w14:textId="77777777" w:rsidTr="005B7138">
        <w:trPr>
          <w:jc w:val="center"/>
        </w:trPr>
        <w:tc>
          <w:tcPr>
            <w:tcW w:w="357" w:type="dxa"/>
            <w:shd w:val="clear" w:color="auto" w:fill="auto"/>
          </w:tcPr>
          <w:p w14:paraId="48B5A1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F00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65E51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B6605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3F4CA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10BD4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DEF71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5EE6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6A73C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483CA9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FF84A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1097CD4" w14:textId="77777777" w:rsidTr="005B7138">
        <w:trPr>
          <w:trHeight w:val="266"/>
          <w:tblCellSpacing w:w="7" w:type="dxa"/>
          <w:jc w:val="center"/>
        </w:trPr>
        <w:tc>
          <w:tcPr>
            <w:tcW w:w="0" w:type="auto"/>
            <w:vAlign w:val="center"/>
          </w:tcPr>
          <w:p w14:paraId="0B90E2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0463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4AA03ED" w14:textId="77777777" w:rsidTr="005B7138">
        <w:trPr>
          <w:trHeight w:val="473"/>
          <w:tblCellSpacing w:w="7" w:type="dxa"/>
          <w:jc w:val="center"/>
        </w:trPr>
        <w:tc>
          <w:tcPr>
            <w:tcW w:w="0" w:type="auto"/>
            <w:vAlign w:val="center"/>
          </w:tcPr>
          <w:p w14:paraId="5406977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BECE6B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5C402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01585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1AEA7B" w14:textId="77777777" w:rsidTr="005B7138">
        <w:trPr>
          <w:trHeight w:val="503"/>
          <w:tblCellSpacing w:w="7" w:type="dxa"/>
          <w:jc w:val="center"/>
        </w:trPr>
        <w:tc>
          <w:tcPr>
            <w:tcW w:w="0" w:type="auto"/>
            <w:vAlign w:val="center"/>
          </w:tcPr>
          <w:p w14:paraId="096544F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D143F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CD9D34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B8B8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F288662" w14:textId="77777777" w:rsidTr="005B7138">
        <w:trPr>
          <w:trHeight w:val="281"/>
          <w:tblCellSpacing w:w="7" w:type="dxa"/>
          <w:jc w:val="center"/>
        </w:trPr>
        <w:tc>
          <w:tcPr>
            <w:tcW w:w="0" w:type="auto"/>
            <w:vAlign w:val="center"/>
          </w:tcPr>
          <w:p w14:paraId="7DA233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E1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0B830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2E277D" w14:textId="77777777" w:rsidR="003B2F27" w:rsidRDefault="003B2F27" w:rsidP="003B2F27">
      <w:pPr>
        <w:rPr>
          <w:rFonts w:ascii="GHEA Grapalat" w:hAnsi="GHEA Grapalat"/>
        </w:rPr>
      </w:pPr>
      <w:r>
        <w:rPr>
          <w:rFonts w:ascii="GHEA Grapalat" w:hAnsi="GHEA Grapalat"/>
        </w:rPr>
        <w:br w:type="page"/>
      </w:r>
    </w:p>
    <w:p w14:paraId="06ADDD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719168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813A1D" w14:textId="77777777" w:rsidR="003B2F27" w:rsidRPr="00AD29CE" w:rsidRDefault="003B2F27" w:rsidP="003B2F27">
      <w:pPr>
        <w:widowControl w:val="0"/>
        <w:spacing w:after="160" w:line="360" w:lineRule="auto"/>
        <w:rPr>
          <w:rFonts w:ascii="GHEA Grapalat" w:hAnsi="GHEA Grapalat"/>
        </w:rPr>
      </w:pPr>
    </w:p>
    <w:p w14:paraId="109F4FE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AC994B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25AAF4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C033A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2EBA01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469D8D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BB0905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F9D469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AA26E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A29AF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66BDF6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20FBE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81D8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652A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1406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3C61D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EE4B0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F589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00596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5F44F2" w14:textId="77777777" w:rsidR="003B2F27" w:rsidRPr="00AD29CE" w:rsidRDefault="003B2F27" w:rsidP="005B7138">
            <w:pPr>
              <w:widowControl w:val="0"/>
              <w:spacing w:after="120"/>
              <w:rPr>
                <w:rFonts w:ascii="GHEA Grapalat" w:hAnsi="GHEA Grapalat" w:cs="Sylfaen"/>
              </w:rPr>
            </w:pPr>
          </w:p>
        </w:tc>
      </w:tr>
      <w:tr w:rsidR="003B2F27" w:rsidRPr="00AD29CE" w14:paraId="5B32AC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53643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3812F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3C0258" w14:textId="77777777" w:rsidR="003B2F27" w:rsidRPr="00AD29CE" w:rsidRDefault="003B2F27" w:rsidP="005B7138">
            <w:pPr>
              <w:widowControl w:val="0"/>
              <w:spacing w:after="120"/>
              <w:rPr>
                <w:rFonts w:ascii="GHEA Grapalat" w:hAnsi="GHEA Grapalat" w:cs="Sylfaen"/>
              </w:rPr>
            </w:pPr>
          </w:p>
        </w:tc>
      </w:tr>
    </w:tbl>
    <w:p w14:paraId="420DD6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E00F84" w14:textId="77777777" w:rsidR="003B2F27" w:rsidRDefault="003B2F27" w:rsidP="003B2F27">
      <w:pPr>
        <w:rPr>
          <w:rFonts w:ascii="GHEA Grapalat" w:hAnsi="GHEA Grapalat" w:cs="Sylfaen"/>
        </w:rPr>
      </w:pPr>
      <w:r>
        <w:rPr>
          <w:rFonts w:ascii="GHEA Grapalat" w:hAnsi="GHEA Grapalat" w:cs="Sylfaen"/>
        </w:rPr>
        <w:br w:type="page"/>
      </w:r>
    </w:p>
    <w:p w14:paraId="59C0076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6E7F89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2EC5E75" w14:textId="77777777" w:rsidTr="005B7138">
        <w:tc>
          <w:tcPr>
            <w:tcW w:w="4785" w:type="dxa"/>
          </w:tcPr>
          <w:p w14:paraId="7C37B4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021274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F0609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0B51CA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5776212" w14:textId="77777777" w:rsidTr="005B7138">
        <w:trPr>
          <w:tblCellSpacing w:w="7" w:type="dxa"/>
          <w:jc w:val="center"/>
        </w:trPr>
        <w:tc>
          <w:tcPr>
            <w:tcW w:w="0" w:type="auto"/>
            <w:vAlign w:val="center"/>
          </w:tcPr>
          <w:p w14:paraId="6F1A1D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E01A3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B5A18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6BD2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D965FCB" w14:textId="77777777" w:rsidTr="005B7138">
        <w:trPr>
          <w:tblCellSpacing w:w="7" w:type="dxa"/>
          <w:jc w:val="center"/>
        </w:trPr>
        <w:tc>
          <w:tcPr>
            <w:tcW w:w="0" w:type="auto"/>
            <w:vAlign w:val="center"/>
          </w:tcPr>
          <w:p w14:paraId="7FFA4A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FFA4B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02499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3314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A74219" w14:textId="77777777" w:rsidTr="005B7138">
        <w:trPr>
          <w:tblCellSpacing w:w="7" w:type="dxa"/>
          <w:jc w:val="center"/>
        </w:trPr>
        <w:tc>
          <w:tcPr>
            <w:tcW w:w="0" w:type="auto"/>
            <w:vAlign w:val="center"/>
          </w:tcPr>
          <w:p w14:paraId="2CE5C1C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46A7F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59F5A8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FBAC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C8DC381" w14:textId="77777777" w:rsidR="008D352C" w:rsidRDefault="008D352C" w:rsidP="00B46D58">
      <w:pPr>
        <w:widowControl w:val="0"/>
        <w:spacing w:after="160"/>
        <w:ind w:left="-142" w:firstLine="142"/>
        <w:jc w:val="center"/>
        <w:rPr>
          <w:rFonts w:ascii="GHEA Grapalat" w:hAnsi="GHEA Grapalat"/>
          <w:i/>
          <w:lang w:val="en-US"/>
        </w:rPr>
      </w:pPr>
    </w:p>
    <w:p w14:paraId="759209D2" w14:textId="77777777" w:rsidR="00CE3DEB" w:rsidRDefault="00CE3DEB" w:rsidP="00B46D58">
      <w:pPr>
        <w:widowControl w:val="0"/>
        <w:spacing w:after="160"/>
        <w:ind w:left="-142" w:firstLine="142"/>
        <w:jc w:val="center"/>
        <w:rPr>
          <w:rFonts w:ascii="GHEA Grapalat" w:hAnsi="GHEA Grapalat"/>
          <w:i/>
          <w:lang w:val="en-US"/>
        </w:rPr>
      </w:pPr>
    </w:p>
    <w:p w14:paraId="7E8FB4F2" w14:textId="77777777" w:rsidR="00CE3DEB" w:rsidRDefault="00CE3DEB" w:rsidP="00B46D58">
      <w:pPr>
        <w:widowControl w:val="0"/>
        <w:spacing w:after="160"/>
        <w:ind w:left="-142" w:firstLine="142"/>
        <w:jc w:val="center"/>
        <w:rPr>
          <w:rFonts w:ascii="GHEA Grapalat" w:hAnsi="GHEA Grapalat"/>
          <w:i/>
          <w:lang w:val="en-US"/>
        </w:rPr>
      </w:pPr>
    </w:p>
    <w:p w14:paraId="6A1DAB43" w14:textId="77777777" w:rsidR="00CE3DEB" w:rsidRDefault="00CE3DEB" w:rsidP="00B46D58">
      <w:pPr>
        <w:widowControl w:val="0"/>
        <w:spacing w:after="160"/>
        <w:ind w:left="-142" w:firstLine="142"/>
        <w:jc w:val="center"/>
        <w:rPr>
          <w:rFonts w:ascii="GHEA Grapalat" w:hAnsi="GHEA Grapalat"/>
          <w:i/>
          <w:lang w:val="en-US"/>
        </w:rPr>
      </w:pPr>
    </w:p>
    <w:p w14:paraId="0F401338" w14:textId="77777777" w:rsidR="00CE3DEB" w:rsidRDefault="00CE3DEB" w:rsidP="00B46D58">
      <w:pPr>
        <w:widowControl w:val="0"/>
        <w:spacing w:after="160"/>
        <w:ind w:left="-142" w:firstLine="142"/>
        <w:jc w:val="center"/>
        <w:rPr>
          <w:rFonts w:ascii="GHEA Grapalat" w:hAnsi="GHEA Grapalat"/>
          <w:i/>
          <w:lang w:val="en-US"/>
        </w:rPr>
      </w:pPr>
    </w:p>
    <w:p w14:paraId="282DF1B5" w14:textId="77777777" w:rsidR="00CE3DEB" w:rsidRDefault="00CE3DEB" w:rsidP="00B46D58">
      <w:pPr>
        <w:widowControl w:val="0"/>
        <w:spacing w:after="160"/>
        <w:ind w:left="-142" w:firstLine="142"/>
        <w:jc w:val="center"/>
        <w:rPr>
          <w:rFonts w:ascii="GHEA Grapalat" w:hAnsi="GHEA Grapalat"/>
          <w:i/>
          <w:lang w:val="en-US"/>
        </w:rPr>
      </w:pPr>
    </w:p>
    <w:p w14:paraId="059E8699" w14:textId="77777777" w:rsidR="00CE3DEB" w:rsidRDefault="00CE3DEB" w:rsidP="00B46D58">
      <w:pPr>
        <w:widowControl w:val="0"/>
        <w:spacing w:after="160"/>
        <w:ind w:left="-142" w:firstLine="142"/>
        <w:jc w:val="center"/>
        <w:rPr>
          <w:rFonts w:ascii="GHEA Grapalat" w:hAnsi="GHEA Grapalat"/>
          <w:i/>
          <w:lang w:val="en-US"/>
        </w:rPr>
      </w:pPr>
    </w:p>
    <w:p w14:paraId="2D9E46E4" w14:textId="77777777" w:rsidR="00CE3DEB" w:rsidRDefault="00CE3DEB" w:rsidP="00B46D58">
      <w:pPr>
        <w:widowControl w:val="0"/>
        <w:spacing w:after="160"/>
        <w:ind w:left="-142" w:firstLine="142"/>
        <w:jc w:val="center"/>
        <w:rPr>
          <w:rFonts w:ascii="GHEA Grapalat" w:hAnsi="GHEA Grapalat"/>
          <w:i/>
          <w:lang w:val="en-US"/>
        </w:rPr>
      </w:pPr>
    </w:p>
    <w:p w14:paraId="2C127238" w14:textId="77777777" w:rsidR="00CE3DEB" w:rsidRDefault="00CE3DEB" w:rsidP="00B46D58">
      <w:pPr>
        <w:widowControl w:val="0"/>
        <w:spacing w:after="160"/>
        <w:ind w:left="-142" w:firstLine="142"/>
        <w:jc w:val="center"/>
        <w:rPr>
          <w:rFonts w:ascii="GHEA Grapalat" w:hAnsi="GHEA Grapalat"/>
          <w:i/>
          <w:lang w:val="en-US"/>
        </w:rPr>
      </w:pPr>
    </w:p>
    <w:p w14:paraId="5AB49C91" w14:textId="77777777" w:rsidR="00CE3DEB" w:rsidRDefault="00CE3DEB" w:rsidP="00B46D58">
      <w:pPr>
        <w:widowControl w:val="0"/>
        <w:spacing w:after="160"/>
        <w:ind w:left="-142" w:firstLine="142"/>
        <w:jc w:val="center"/>
        <w:rPr>
          <w:rFonts w:ascii="GHEA Grapalat" w:hAnsi="GHEA Grapalat"/>
          <w:i/>
          <w:lang w:val="en-US"/>
        </w:rPr>
      </w:pPr>
    </w:p>
    <w:p w14:paraId="5DE758CA" w14:textId="77777777" w:rsidR="00CE3DEB" w:rsidRDefault="00CE3DEB" w:rsidP="00B46D58">
      <w:pPr>
        <w:widowControl w:val="0"/>
        <w:spacing w:after="160"/>
        <w:ind w:left="-142" w:firstLine="142"/>
        <w:jc w:val="center"/>
        <w:rPr>
          <w:rFonts w:ascii="GHEA Grapalat" w:hAnsi="GHEA Grapalat"/>
          <w:i/>
          <w:lang w:val="en-US"/>
        </w:rPr>
      </w:pPr>
    </w:p>
    <w:p w14:paraId="0F462FBA" w14:textId="77777777" w:rsidR="00CE3DEB" w:rsidRDefault="00CE3DEB" w:rsidP="00B46D58">
      <w:pPr>
        <w:widowControl w:val="0"/>
        <w:spacing w:after="160"/>
        <w:ind w:left="-142" w:firstLine="142"/>
        <w:jc w:val="center"/>
        <w:rPr>
          <w:rFonts w:ascii="GHEA Grapalat" w:hAnsi="GHEA Grapalat"/>
          <w:i/>
          <w:lang w:val="en-US"/>
        </w:rPr>
      </w:pPr>
    </w:p>
    <w:p w14:paraId="12A1AD18" w14:textId="77777777" w:rsidR="00CE3DEB" w:rsidRDefault="00CE3DEB" w:rsidP="00B46D58">
      <w:pPr>
        <w:widowControl w:val="0"/>
        <w:spacing w:after="160"/>
        <w:ind w:left="-142" w:firstLine="142"/>
        <w:jc w:val="center"/>
        <w:rPr>
          <w:rFonts w:ascii="GHEA Grapalat" w:hAnsi="GHEA Grapalat"/>
          <w:i/>
          <w:lang w:val="en-US"/>
        </w:rPr>
      </w:pPr>
    </w:p>
    <w:p w14:paraId="5F7A1FDF" w14:textId="77777777" w:rsidR="00CE3DEB" w:rsidRDefault="00CE3DEB" w:rsidP="00B46D58">
      <w:pPr>
        <w:widowControl w:val="0"/>
        <w:spacing w:after="160"/>
        <w:ind w:left="-142" w:firstLine="142"/>
        <w:jc w:val="center"/>
        <w:rPr>
          <w:rFonts w:ascii="GHEA Grapalat" w:hAnsi="GHEA Grapalat"/>
          <w:i/>
          <w:lang w:val="en-US"/>
        </w:rPr>
      </w:pPr>
    </w:p>
    <w:p w14:paraId="6B25AA04" w14:textId="77777777" w:rsidR="00CE3DEB" w:rsidRDefault="00CE3DEB" w:rsidP="00B46D58">
      <w:pPr>
        <w:widowControl w:val="0"/>
        <w:spacing w:after="160"/>
        <w:ind w:left="-142" w:firstLine="142"/>
        <w:jc w:val="center"/>
        <w:rPr>
          <w:rFonts w:ascii="GHEA Grapalat" w:hAnsi="GHEA Grapalat"/>
          <w:i/>
          <w:lang w:val="en-US"/>
        </w:rPr>
      </w:pPr>
    </w:p>
    <w:p w14:paraId="1EF84CE6" w14:textId="77777777" w:rsidR="00CE3DEB" w:rsidRDefault="00CE3DEB" w:rsidP="00B46D58">
      <w:pPr>
        <w:widowControl w:val="0"/>
        <w:spacing w:after="160"/>
        <w:ind w:left="-142" w:firstLine="142"/>
        <w:jc w:val="center"/>
        <w:rPr>
          <w:rFonts w:ascii="GHEA Grapalat" w:hAnsi="GHEA Grapalat"/>
          <w:i/>
          <w:lang w:val="en-US"/>
        </w:rPr>
      </w:pPr>
    </w:p>
    <w:p w14:paraId="36AAC755"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0ADCF0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6ED61B8" w14:textId="77777777" w:rsidR="00CE3DEB" w:rsidRPr="00A33C34" w:rsidRDefault="00CE3DEB" w:rsidP="00CE3DEB">
      <w:pPr>
        <w:jc w:val="center"/>
        <w:rPr>
          <w:rFonts w:ascii="GHEA Grapalat" w:hAnsi="GHEA Grapalat" w:cs="GHEA Grapalat"/>
        </w:rPr>
      </w:pPr>
    </w:p>
    <w:p w14:paraId="4BCA9F91"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375861B5" w14:textId="77777777" w:rsidR="00CE3DEB" w:rsidRPr="00A33C34" w:rsidRDefault="00CE3DEB" w:rsidP="00CE3DEB">
      <w:pPr>
        <w:jc w:val="center"/>
        <w:rPr>
          <w:rFonts w:ascii="GHEA Grapalat" w:hAnsi="GHEA Grapalat" w:cs="GHEA Grapalat"/>
          <w:lang w:val="hy-AM"/>
        </w:rPr>
      </w:pPr>
    </w:p>
    <w:p w14:paraId="54A92309"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7B1F8A4"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19CACC2" w14:textId="77777777" w:rsidR="00CE3DEB" w:rsidRPr="00A33C34" w:rsidRDefault="00CE3DEB" w:rsidP="00CE3DEB">
      <w:pPr>
        <w:rPr>
          <w:rFonts w:ascii="GHEA Grapalat" w:hAnsi="GHEA Grapalat"/>
          <w:vertAlign w:val="superscript"/>
          <w:lang w:val="es-ES"/>
        </w:rPr>
      </w:pPr>
    </w:p>
    <w:p w14:paraId="729C47A5"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075757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28F4AE"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F3FA0EF"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DD5F9"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8D6BA0D" w14:textId="77777777" w:rsidR="00CE3DEB" w:rsidRPr="00A33C34" w:rsidRDefault="00CE3DEB" w:rsidP="00CE3DEB">
      <w:pPr>
        <w:rPr>
          <w:rFonts w:ascii="GHEA Grapalat" w:hAnsi="GHEA Grapalat" w:cs="Sylfaen"/>
          <w:sz w:val="20"/>
          <w:szCs w:val="20"/>
          <w:lang w:val="es-ES"/>
        </w:rPr>
      </w:pPr>
    </w:p>
    <w:p w14:paraId="10AC63A9"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40780331" w14:textId="77777777" w:rsidR="00CE3DEB" w:rsidRPr="00A33C34" w:rsidRDefault="00CE3DEB" w:rsidP="00CE3DEB">
      <w:pPr>
        <w:jc w:val="center"/>
        <w:rPr>
          <w:rFonts w:ascii="GHEA Grapalat" w:hAnsi="GHEA Grapalat" w:cs="GHEA Grapalat"/>
          <w:lang w:val="es-ES"/>
        </w:rPr>
      </w:pPr>
    </w:p>
    <w:p w14:paraId="571F3C80" w14:textId="77777777" w:rsidR="00CE3DEB" w:rsidRPr="00A33C34" w:rsidRDefault="00CE3DEB" w:rsidP="00CE3DEB">
      <w:pPr>
        <w:ind w:firstLine="709"/>
        <w:rPr>
          <w:lang w:val="es-ES"/>
        </w:rPr>
      </w:pPr>
    </w:p>
    <w:p w14:paraId="6460E233" w14:textId="77777777" w:rsidR="00CE3DEB" w:rsidRPr="00A33C34" w:rsidRDefault="00CE3DEB" w:rsidP="00CE3DEB">
      <w:pPr>
        <w:ind w:firstLine="709"/>
        <w:rPr>
          <w:lang w:val="es-ES"/>
        </w:rPr>
      </w:pPr>
    </w:p>
    <w:p w14:paraId="73D2A759" w14:textId="77777777" w:rsidR="00CE3DEB" w:rsidRPr="00A33C34" w:rsidRDefault="00CE3DEB" w:rsidP="00CE3DEB">
      <w:pPr>
        <w:ind w:firstLine="709"/>
        <w:rPr>
          <w:lang w:val="es-ES"/>
        </w:rPr>
      </w:pPr>
    </w:p>
    <w:p w14:paraId="736B05F4"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D04EF5"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1720DCF"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7F887AF6"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1E23B7C"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10D14C" w14:textId="77777777" w:rsidR="00CE3DEB" w:rsidRPr="00A33C34" w:rsidRDefault="00CE3DEB" w:rsidP="00CE3DEB">
      <w:pPr>
        <w:jc w:val="center"/>
        <w:rPr>
          <w:rFonts w:ascii="GHEA Grapalat" w:hAnsi="GHEA Grapalat" w:cs="Sylfaen"/>
          <w:sz w:val="16"/>
          <w:szCs w:val="16"/>
          <w:lang w:val="es-ES"/>
        </w:rPr>
      </w:pPr>
    </w:p>
    <w:p w14:paraId="533A34DD"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B0ADD78"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5CD7" w14:textId="77777777" w:rsidR="00FA5C85" w:rsidRDefault="00FA5C85">
      <w:r>
        <w:separator/>
      </w:r>
    </w:p>
  </w:endnote>
  <w:endnote w:type="continuationSeparator" w:id="0">
    <w:p w14:paraId="497FFBE3" w14:textId="77777777" w:rsidR="00FA5C85" w:rsidRDefault="00FA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9C65D80"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46F7" w14:textId="77777777" w:rsidR="00FA5C85" w:rsidRDefault="00FA5C85">
      <w:r>
        <w:separator/>
      </w:r>
    </w:p>
  </w:footnote>
  <w:footnote w:type="continuationSeparator" w:id="0">
    <w:p w14:paraId="631A2BF3" w14:textId="77777777" w:rsidR="00FA5C85" w:rsidRDefault="00FA5C85">
      <w:r>
        <w:continuationSeparator/>
      </w:r>
    </w:p>
  </w:footnote>
  <w:footnote w:id="1">
    <w:p w14:paraId="7241B906" w14:textId="027E7AF4" w:rsidR="00CE3DEB" w:rsidRPr="001C4811" w:rsidRDefault="00CE3DEB" w:rsidP="007A5F50">
      <w:pPr>
        <w:pStyle w:val="af2"/>
        <w:jc w:val="both"/>
        <w:rPr>
          <w:rFonts w:asciiTheme="minorHAnsi" w:hAnsiTheme="minorHAnsi"/>
          <w:i/>
          <w:lang w:val="hy-AM"/>
        </w:rPr>
      </w:pPr>
    </w:p>
  </w:footnote>
  <w:footnote w:id="2">
    <w:p w14:paraId="295897A9"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0BAB09F" w14:textId="77777777" w:rsidR="00CE3DEB" w:rsidRDefault="00CE3DEB" w:rsidP="006B3E56">
      <w:pPr>
        <w:jc w:val="both"/>
      </w:pPr>
    </w:p>
    <w:p w14:paraId="65166ACC"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80C064D"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05A8AEA"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C903622" w14:textId="77777777" w:rsidR="00CE3DEB" w:rsidRPr="008D64EE" w:rsidRDefault="00CE3DEB" w:rsidP="006B3E56">
      <w:pPr>
        <w:pStyle w:val="af2"/>
        <w:rPr>
          <w:rFonts w:asciiTheme="minorHAnsi" w:hAnsiTheme="minorHAnsi"/>
        </w:rPr>
      </w:pPr>
    </w:p>
  </w:footnote>
  <w:footnote w:id="4">
    <w:p w14:paraId="23798B66" w14:textId="77777777" w:rsidR="00CE3DEB" w:rsidRPr="00DC619D" w:rsidRDefault="00CE3D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8E581C1"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7AF7758" w14:textId="77777777" w:rsidR="00CE3DEB" w:rsidRPr="00D3436F" w:rsidRDefault="00CE3DEB">
      <w:pPr>
        <w:pStyle w:val="af2"/>
        <w:rPr>
          <w:lang w:val="es-ES"/>
        </w:rPr>
      </w:pPr>
    </w:p>
  </w:footnote>
  <w:footnote w:id="6">
    <w:p w14:paraId="47F7582E"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6FEB63F" w14:textId="77777777" w:rsidR="00CE3DEB" w:rsidRPr="008842CE" w:rsidRDefault="00CE3DEB" w:rsidP="00673870">
      <w:pPr>
        <w:pStyle w:val="af2"/>
        <w:jc w:val="both"/>
        <w:rPr>
          <w:rFonts w:ascii="GHEA Grapalat" w:hAnsi="GHEA Grapalat"/>
        </w:rPr>
      </w:pPr>
    </w:p>
  </w:footnote>
  <w:footnote w:id="7">
    <w:p w14:paraId="24A2916A" w14:textId="77777777" w:rsidR="00CE3DEB" w:rsidRPr="008842CE" w:rsidRDefault="00CE3DEB" w:rsidP="003D2FE2">
      <w:pPr>
        <w:pStyle w:val="af2"/>
        <w:jc w:val="both"/>
      </w:pPr>
    </w:p>
  </w:footnote>
  <w:footnote w:id="8">
    <w:p w14:paraId="2CD07349"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E3891E" w14:textId="77777777" w:rsidR="00CE3DEB" w:rsidRPr="008842CE" w:rsidRDefault="00CE3DEB" w:rsidP="000A214C">
      <w:pPr>
        <w:pStyle w:val="af2"/>
        <w:jc w:val="both"/>
        <w:rPr>
          <w:rFonts w:ascii="GHEA Grapalat" w:hAnsi="GHEA Grapalat"/>
        </w:rPr>
      </w:pPr>
    </w:p>
  </w:footnote>
  <w:footnote w:id="9">
    <w:p w14:paraId="5B101651" w14:textId="77777777" w:rsidR="00CE3DEB" w:rsidRPr="008842CE" w:rsidRDefault="00CE3DEB" w:rsidP="000A214C">
      <w:pPr>
        <w:pStyle w:val="af2"/>
        <w:jc w:val="both"/>
      </w:pPr>
    </w:p>
  </w:footnote>
  <w:footnote w:id="10">
    <w:p w14:paraId="77387C17" w14:textId="77777777" w:rsidR="00CE3DEB" w:rsidRDefault="00CE3DEB"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4CFD7438" w14:textId="77777777" w:rsidR="00CE3DEB" w:rsidRPr="002A1F5A" w:rsidRDefault="00CE3DEB"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3260578B" w14:textId="77777777" w:rsidR="00CE3DEB" w:rsidRPr="002A1F5A" w:rsidRDefault="00CE3DEB" w:rsidP="003B2F27">
      <w:pPr>
        <w:pStyle w:val="af2"/>
        <w:jc w:val="both"/>
        <w:rPr>
          <w:rFonts w:asciiTheme="minorHAnsi" w:hAnsiTheme="minorHAnsi"/>
        </w:rPr>
      </w:pPr>
    </w:p>
  </w:footnote>
  <w:footnote w:id="11">
    <w:p w14:paraId="350B491C"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D009A4E"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6B2C61B9"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20ADE9AC" w14:textId="77777777"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4AEA41E0"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EE18C7" w14:textId="77777777" w:rsidR="00CE3DEB" w:rsidRDefault="00CE3DEB" w:rsidP="003B2F27">
      <w:pPr>
        <w:pStyle w:val="af2"/>
        <w:rPr>
          <w:rFonts w:asciiTheme="minorHAnsi" w:hAnsiTheme="minorHAnsi"/>
        </w:rPr>
      </w:pPr>
    </w:p>
    <w:p w14:paraId="24393B13"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29C04E5" w14:textId="77777777" w:rsidR="00CE3DEB" w:rsidRPr="00576D9C" w:rsidRDefault="00CE3DEB" w:rsidP="003B2F27">
      <w:pPr>
        <w:pStyle w:val="af2"/>
        <w:rPr>
          <w:rFonts w:asciiTheme="minorHAnsi" w:hAnsiTheme="minorHAnsi"/>
        </w:rPr>
      </w:pPr>
    </w:p>
  </w:footnote>
  <w:footnote w:id="15">
    <w:p w14:paraId="7674997C"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2311125"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6BB63F" w14:textId="77777777"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3B67D4" w14:textId="77777777"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14:paraId="2EB06BFE" w14:textId="77777777" w:rsidTr="00E3441C">
        <w:tc>
          <w:tcPr>
            <w:tcW w:w="2631" w:type="dxa"/>
          </w:tcPr>
          <w:p w14:paraId="7C0AFACA"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C442239"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6CE1D4DF"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CE3DEB" w:rsidRPr="00552B23" w14:paraId="487A0EBC" w14:textId="77777777" w:rsidTr="00E3441C">
        <w:tc>
          <w:tcPr>
            <w:tcW w:w="2631" w:type="dxa"/>
          </w:tcPr>
          <w:p w14:paraId="412BC83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47ACB0C2"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4705E6F5"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45B84B5" w14:textId="77777777" w:rsidTr="00E3441C">
        <w:tc>
          <w:tcPr>
            <w:tcW w:w="2631" w:type="dxa"/>
          </w:tcPr>
          <w:p w14:paraId="0D9411F3"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04814DF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6F993A39"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77F16BBB" w14:textId="77777777" w:rsidTr="00E3441C">
        <w:tc>
          <w:tcPr>
            <w:tcW w:w="2631" w:type="dxa"/>
          </w:tcPr>
          <w:p w14:paraId="25FEF21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409A2A22"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754F22A8"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4D1E8427" w14:textId="77777777" w:rsidTr="00E3441C">
        <w:tc>
          <w:tcPr>
            <w:tcW w:w="2631" w:type="dxa"/>
          </w:tcPr>
          <w:p w14:paraId="03BEE9E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4E21392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6B9BA53A"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26C09D2B"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5A3BA9" w14:textId="77777777" w:rsidR="00CE3DEB" w:rsidRPr="00576D9C" w:rsidRDefault="00CE3DEB" w:rsidP="003B2F27">
      <w:pPr>
        <w:pStyle w:val="af2"/>
        <w:jc w:val="both"/>
        <w:rPr>
          <w:rFonts w:ascii="GHEA Grapalat" w:hAnsi="GHEA Grapalat"/>
          <w:lang w:val="hy-AM"/>
        </w:rPr>
      </w:pPr>
    </w:p>
  </w:footnote>
  <w:footnote w:id="16">
    <w:p w14:paraId="0EAF8F59"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001B11B8"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9835ECA"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D845E6" w14:textId="77777777" w:rsidR="00CE3DEB" w:rsidRPr="00E40AC8" w:rsidRDefault="00CE3DEB"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20">
    <w:p w14:paraId="16FE5A9B" w14:textId="77777777" w:rsidR="00CE3DEB" w:rsidRPr="00E40AC8" w:rsidRDefault="00CE3DEB"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36E69BD0"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7F45A8C" w14:textId="77777777" w:rsidR="00CE3DEB" w:rsidRPr="00CA2754" w:rsidRDefault="00CE3DEB" w:rsidP="003B2F27">
      <w:pPr>
        <w:pStyle w:val="af2"/>
        <w:jc w:val="both"/>
        <w:rPr>
          <w:sz w:val="2"/>
          <w:szCs w:val="2"/>
        </w:rPr>
      </w:pPr>
    </w:p>
  </w:footnote>
  <w:footnote w:id="22">
    <w:p w14:paraId="04427A7D" w14:textId="77777777" w:rsidR="00CE3DEB" w:rsidRPr="00CA2754" w:rsidRDefault="00CE3DE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5DB9"/>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848"/>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221"/>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D2A"/>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9B3"/>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0EC"/>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4F52"/>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2D0"/>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4"/>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57A"/>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ADE"/>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D6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2E8"/>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F64"/>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74A"/>
    <w:rsid w:val="00AC7A2E"/>
    <w:rsid w:val="00AD0BEB"/>
    <w:rsid w:val="00AD1BFE"/>
    <w:rsid w:val="00AD2081"/>
    <w:rsid w:val="00AD20F6"/>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C7A"/>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7F8"/>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220"/>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E3F"/>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D7126"/>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B68"/>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7A40C"/>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character" w:styleId="aff4">
    <w:name w:val="Unresolved Mention"/>
    <w:basedOn w:val="a0"/>
    <w:uiPriority w:val="99"/>
    <w:semiHidden/>
    <w:unhideWhenUsed/>
    <w:rsid w:val="004B2DB4"/>
    <w:rPr>
      <w:color w:val="605E5C"/>
      <w:shd w:val="clear" w:color="auto" w:fill="E1DFDD"/>
    </w:rPr>
  </w:style>
  <w:style w:type="paragraph" w:styleId="HTML">
    <w:name w:val="HTML Preformatted"/>
    <w:basedOn w:val="a"/>
    <w:link w:val="HTML0"/>
    <w:uiPriority w:val="99"/>
    <w:unhideWhenUsed/>
    <w:rsid w:val="004B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B2DB4"/>
    <w:rPr>
      <w:rFonts w:ascii="Courier New" w:hAnsi="Courier New" w:cs="Courier New"/>
      <w:lang w:val="en-US" w:eastAsia="en-US" w:bidi="ar-SA"/>
    </w:rPr>
  </w:style>
  <w:style w:type="character" w:customStyle="1" w:styleId="y2iqfc">
    <w:name w:val="y2iqfc"/>
    <w:basedOn w:val="a0"/>
    <w:rsid w:val="004B2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1127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49003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taykwua-shahagorc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kotaykwua-shahagorc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97</Pages>
  <Words>16776</Words>
  <Characters>122184</Characters>
  <Application>Microsoft Office Word</Application>
  <DocSecurity>0</DocSecurity>
  <Lines>1018</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NewUser</cp:lastModifiedBy>
  <cp:revision>1688</cp:revision>
  <cp:lastPrinted>2018-02-16T07:12:00Z</cp:lastPrinted>
  <dcterms:created xsi:type="dcterms:W3CDTF">2019-10-28T07:04:00Z</dcterms:created>
  <dcterms:modified xsi:type="dcterms:W3CDTF">2026-03-08T10:43:00Z</dcterms:modified>
</cp:coreProperties>
</file>